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46BE3" w14:textId="52D8454E" w:rsidR="00480362" w:rsidRDefault="00480362" w:rsidP="004803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AD0FEF">
        <w:rPr>
          <w:b/>
          <w:noProof/>
          <w:sz w:val="24"/>
        </w:rPr>
        <w:t>12</w:t>
      </w:r>
      <w:r w:rsidR="00D65CD0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93972">
        <w:rPr>
          <w:b/>
          <w:i/>
          <w:noProof/>
          <w:sz w:val="28"/>
        </w:rPr>
        <w:t>19</w:t>
      </w:r>
      <w:r w:rsidR="00813EAF">
        <w:rPr>
          <w:b/>
          <w:i/>
          <w:noProof/>
          <w:sz w:val="28"/>
        </w:rPr>
        <w:t>7434</w:t>
      </w:r>
    </w:p>
    <w:p w14:paraId="565C6980" w14:textId="27721326" w:rsidR="001E41F3" w:rsidRDefault="00F70228" w:rsidP="004B7A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Zhuhai (CN), 18 - 22 </w:t>
      </w:r>
      <w:r w:rsidRPr="00C3233D">
        <w:rPr>
          <w:b/>
          <w:noProof/>
          <w:sz w:val="24"/>
        </w:rPr>
        <w:t xml:space="preserve">November 2019  </w:t>
      </w:r>
      <w:r w:rsidR="00480362">
        <w:rPr>
          <w:b/>
          <w:noProof/>
          <w:sz w:val="24"/>
        </w:rPr>
        <w:tab/>
      </w:r>
      <w:r w:rsidR="00D33262">
        <w:rPr>
          <w:noProof/>
        </w:rPr>
        <w:t xml:space="preserve">             </w:t>
      </w:r>
      <w:r w:rsidR="00FA00D2">
        <w:rPr>
          <w:noProof/>
        </w:rPr>
        <w:tab/>
      </w:r>
      <w:r w:rsidR="004B7AE6">
        <w:rPr>
          <w:noProof/>
        </w:rPr>
        <w:t xml:space="preserve">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4B7AE6">
        <w:rPr>
          <w:noProof/>
        </w:rPr>
        <w:t xml:space="preserve"> </w:t>
      </w:r>
      <w:r w:rsidR="00FA00D2">
        <w:rPr>
          <w:noProof/>
        </w:rPr>
        <w:t>Revision of S5-</w:t>
      </w:r>
      <w:r w:rsidR="00793972">
        <w:rPr>
          <w:noProof/>
        </w:rPr>
        <w:t>19</w:t>
      </w:r>
      <w:r w:rsidR="00D65CD0">
        <w:rPr>
          <w:noProof/>
        </w:rPr>
        <w:t>xxxx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104"/>
        <w:gridCol w:w="422"/>
        <w:gridCol w:w="41"/>
        <w:gridCol w:w="384"/>
        <w:gridCol w:w="41"/>
        <w:gridCol w:w="427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14A743CD" w14:textId="77777777" w:rsidTr="005905A0">
        <w:tc>
          <w:tcPr>
            <w:tcW w:w="9646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8245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BF17DF8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6FE0BE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AC75C6" w14:textId="77777777" w:rsidTr="005905A0"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1A7A5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D731C8" w14:textId="77777777" w:rsidTr="00481A42">
        <w:tc>
          <w:tcPr>
            <w:tcW w:w="141" w:type="dxa"/>
            <w:tcBorders>
              <w:left w:val="single" w:sz="4" w:space="0" w:color="auto"/>
            </w:tcBorders>
          </w:tcPr>
          <w:p w14:paraId="6A2F1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0AFC6" w14:textId="77777777" w:rsidR="001E41F3" w:rsidRPr="00410371" w:rsidRDefault="006608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  <w:gridSpan w:val="4"/>
          </w:tcPr>
          <w:p w14:paraId="5463F8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4"/>
            <w:shd w:val="pct30" w:color="FFFF00" w:fill="auto"/>
          </w:tcPr>
          <w:p w14:paraId="1A3D471C" w14:textId="27F1DB4C" w:rsidR="001E41F3" w:rsidRPr="00410371" w:rsidRDefault="00DA00F3" w:rsidP="00CB23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551F2">
              <w:rPr>
                <w:b/>
                <w:noProof/>
                <w:sz w:val="28"/>
              </w:rPr>
              <w:t>225</w:t>
            </w:r>
          </w:p>
        </w:tc>
        <w:tc>
          <w:tcPr>
            <w:tcW w:w="709" w:type="dxa"/>
            <w:gridSpan w:val="3"/>
          </w:tcPr>
          <w:p w14:paraId="3BDDB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451347DA" w14:textId="5E3F397D" w:rsidR="001E41F3" w:rsidRPr="00410371" w:rsidRDefault="00D6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B8775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  <w:gridSpan w:val="7"/>
          </w:tcPr>
          <w:p w14:paraId="0FB85B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2E8CA7CD" w14:textId="6255EF90" w:rsidR="001E41F3" w:rsidRPr="00410371" w:rsidRDefault="003C7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65CD0">
              <w:rPr>
                <w:b/>
                <w:noProof/>
                <w:sz w:val="28"/>
              </w:rPr>
              <w:t>6.</w:t>
            </w:r>
            <w:r w:rsidR="005D436A">
              <w:rPr>
                <w:b/>
                <w:noProof/>
                <w:sz w:val="28"/>
              </w:rPr>
              <w:t>2</w:t>
            </w:r>
            <w:r w:rsidR="00D65CD0">
              <w:rPr>
                <w:b/>
                <w:noProof/>
                <w:sz w:val="28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650E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015790" w14:textId="77777777" w:rsidTr="005905A0">
        <w:trPr>
          <w:trHeight w:val="144"/>
        </w:trPr>
        <w:tc>
          <w:tcPr>
            <w:tcW w:w="9646" w:type="dxa"/>
            <w:gridSpan w:val="28"/>
            <w:tcBorders>
              <w:left w:val="single" w:sz="4" w:space="0" w:color="auto"/>
              <w:right w:val="single" w:sz="4" w:space="0" w:color="auto"/>
            </w:tcBorders>
          </w:tcPr>
          <w:p w14:paraId="509DC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97E7A7" w14:textId="77777777" w:rsidTr="005905A0">
        <w:tc>
          <w:tcPr>
            <w:tcW w:w="9646" w:type="dxa"/>
            <w:gridSpan w:val="28"/>
            <w:tcBorders>
              <w:top w:val="single" w:sz="4" w:space="0" w:color="auto"/>
            </w:tcBorders>
          </w:tcPr>
          <w:p w14:paraId="5E891FDA" w14:textId="77777777" w:rsidR="001E41F3" w:rsidRPr="002023A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sz w:val="16"/>
              </w:rPr>
            </w:pPr>
            <w:r w:rsidRPr="002023AA">
              <w:rPr>
                <w:rFonts w:cs="Arial"/>
                <w:i/>
                <w:noProof/>
                <w:sz w:val="16"/>
              </w:rPr>
              <w:t xml:space="preserve">For </w:t>
            </w:r>
            <w:hyperlink r:id="rId9" w:anchor="_blank" w:history="1"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HE</w:t>
              </w:r>
              <w:bookmarkStart w:id="0" w:name="_Hlt497126619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L</w:t>
              </w:r>
              <w:bookmarkEnd w:id="0"/>
              <w:r w:rsidRPr="002023AA">
                <w:rPr>
                  <w:rStyle w:val="Hyperlink"/>
                  <w:rFonts w:cs="Arial"/>
                  <w:b/>
                  <w:i/>
                  <w:noProof/>
                  <w:color w:val="FF0000"/>
                  <w:sz w:val="16"/>
                </w:rPr>
                <w:t>P</w:t>
              </w:r>
            </w:hyperlink>
            <w:r w:rsidRPr="002023AA">
              <w:rPr>
                <w:rFonts w:cs="Arial"/>
                <w:b/>
                <w:i/>
                <w:noProof/>
                <w:color w:val="FF0000"/>
                <w:sz w:val="16"/>
              </w:rPr>
              <w:t xml:space="preserve"> </w:t>
            </w:r>
            <w:r w:rsidRPr="002023AA">
              <w:rPr>
                <w:rFonts w:cs="Arial"/>
                <w:i/>
                <w:noProof/>
                <w:sz w:val="16"/>
              </w:rPr>
              <w:t>on using this form</w:t>
            </w:r>
            <w:r w:rsidR="0051580D" w:rsidRPr="002023AA">
              <w:rPr>
                <w:rFonts w:cs="Arial"/>
                <w:i/>
                <w:noProof/>
                <w:sz w:val="16"/>
              </w:rPr>
              <w:t>: c</w:t>
            </w:r>
            <w:r w:rsidR="00F25D98" w:rsidRPr="002023AA">
              <w:rPr>
                <w:rFonts w:cs="Arial"/>
                <w:i/>
                <w:noProof/>
                <w:sz w:val="16"/>
              </w:rPr>
              <w:t xml:space="preserve">omprehensive instructions can be found at </w:t>
            </w:r>
            <w:r w:rsidR="001B7A65" w:rsidRPr="002023AA">
              <w:rPr>
                <w:rFonts w:cs="Arial"/>
                <w:i/>
                <w:noProof/>
                <w:sz w:val="16"/>
              </w:rPr>
              <w:br/>
            </w:r>
            <w:hyperlink r:id="rId10" w:history="1">
              <w:r w:rsidR="00DE34CF" w:rsidRPr="002023AA">
                <w:rPr>
                  <w:rStyle w:val="Hyperlink"/>
                  <w:rFonts w:cs="Arial"/>
                  <w:i/>
                  <w:noProof/>
                  <w:sz w:val="16"/>
                </w:rPr>
                <w:t>http://www.3gpp.org/Change-Requests</w:t>
              </w:r>
            </w:hyperlink>
            <w:r w:rsidR="00F25D98" w:rsidRPr="002023AA">
              <w:rPr>
                <w:rFonts w:cs="Arial"/>
                <w:i/>
                <w:noProof/>
                <w:sz w:val="16"/>
              </w:rPr>
              <w:t>.</w:t>
            </w:r>
          </w:p>
        </w:tc>
      </w:tr>
      <w:tr w:rsidR="001E41F3" w14:paraId="0478CECE" w14:textId="77777777" w:rsidTr="005905A0">
        <w:tc>
          <w:tcPr>
            <w:tcW w:w="9646" w:type="dxa"/>
            <w:gridSpan w:val="28"/>
          </w:tcPr>
          <w:p w14:paraId="579EDC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696317F7" w14:textId="77777777" w:rsidTr="00481A42">
        <w:trPr>
          <w:gridAfter w:val="1"/>
          <w:wAfter w:w="7" w:type="dxa"/>
        </w:trPr>
        <w:tc>
          <w:tcPr>
            <w:tcW w:w="2834" w:type="dxa"/>
            <w:gridSpan w:val="8"/>
          </w:tcPr>
          <w:p w14:paraId="557D42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41770B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0EA2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756A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AF8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6C7669B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C19A1F" w14:textId="77777777" w:rsidR="00F25D98" w:rsidRDefault="006608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4263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45B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8F920CF" w14:textId="77777777" w:rsidTr="00481A42">
        <w:trPr>
          <w:gridAfter w:val="1"/>
          <w:wAfter w:w="7" w:type="dxa"/>
          <w:trHeight w:val="50"/>
        </w:trPr>
        <w:tc>
          <w:tcPr>
            <w:tcW w:w="9639" w:type="dxa"/>
            <w:gridSpan w:val="27"/>
          </w:tcPr>
          <w:p w14:paraId="783F8C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53A6EEF7" w14:textId="77777777" w:rsidTr="00481A42">
        <w:trPr>
          <w:gridAfter w:val="1"/>
          <w:wAfter w:w="7" w:type="dxa"/>
        </w:trPr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86C684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35936046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89BA0" w14:textId="47724377" w:rsidR="00C35B8D" w:rsidRPr="00354F3F" w:rsidRDefault="008039FD" w:rsidP="00C35B8D">
            <w:pPr>
              <w:pStyle w:val="CRCoverPage"/>
              <w:rPr>
                <w:lang w:eastAsia="fr-FR"/>
              </w:rPr>
            </w:pPr>
            <w:r>
              <w:t xml:space="preserve">Stage 3 for </w:t>
            </w:r>
            <w:r w:rsidR="00C35B8D">
              <w:t>Add NRM Info Model definitions for</w:t>
            </w:r>
            <w:r w:rsidR="00BC3C6F">
              <w:t xml:space="preserve"> a</w:t>
            </w:r>
            <w:r w:rsidR="004732A9">
              <w:t>ctive</w:t>
            </w:r>
            <w:r w:rsidR="00BC3C6F">
              <w:t xml:space="preserve"> antenna</w:t>
            </w:r>
            <w:r w:rsidR="00562228">
              <w:t xml:space="preserve"> system</w:t>
            </w:r>
            <w:r w:rsidR="00BC3C6F">
              <w:t>s</w:t>
            </w:r>
            <w:r w:rsidR="004B5FAD">
              <w:t xml:space="preserve"> </w:t>
            </w:r>
            <w:r w:rsidR="00891B50">
              <w:t>(AAS)</w:t>
            </w:r>
          </w:p>
        </w:tc>
      </w:tr>
      <w:tr w:rsidR="00C35B8D" w14:paraId="03E7EE01" w14:textId="77777777" w:rsidTr="00481A42">
        <w:trPr>
          <w:gridAfter w:val="1"/>
          <w:wAfter w:w="7" w:type="dxa"/>
          <w:trHeight w:val="58"/>
        </w:trPr>
        <w:tc>
          <w:tcPr>
            <w:tcW w:w="1842" w:type="dxa"/>
            <w:gridSpan w:val="3"/>
            <w:tcBorders>
              <w:left w:val="single" w:sz="4" w:space="0" w:color="auto"/>
            </w:tcBorders>
          </w:tcPr>
          <w:p w14:paraId="462A4928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4"/>
            <w:tcBorders>
              <w:right w:val="single" w:sz="4" w:space="0" w:color="auto"/>
            </w:tcBorders>
          </w:tcPr>
          <w:p w14:paraId="5F4562B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A827D87" w14:textId="77777777" w:rsidTr="00481A42">
        <w:trPr>
          <w:gridAfter w:val="1"/>
          <w:wAfter w:w="7" w:type="dxa"/>
        </w:trPr>
        <w:tc>
          <w:tcPr>
            <w:tcW w:w="1842" w:type="dxa"/>
            <w:gridSpan w:val="3"/>
            <w:tcBorders>
              <w:left w:val="single" w:sz="4" w:space="0" w:color="auto"/>
            </w:tcBorders>
          </w:tcPr>
          <w:p w14:paraId="73A25DB3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35936432"/>
            <w:bookmarkStart w:id="3" w:name="_Hlk535936385"/>
            <w:r>
              <w:rPr>
                <w:b/>
                <w:i/>
                <w:noProof/>
              </w:rPr>
              <w:t>Source to WG:</w:t>
            </w:r>
            <w:bookmarkEnd w:id="2"/>
          </w:p>
        </w:tc>
        <w:tc>
          <w:tcPr>
            <w:tcW w:w="7797" w:type="dxa"/>
            <w:gridSpan w:val="24"/>
            <w:tcBorders>
              <w:right w:val="single" w:sz="4" w:space="0" w:color="auto"/>
            </w:tcBorders>
            <w:shd w:val="pct30" w:color="FFFF00" w:fill="auto"/>
          </w:tcPr>
          <w:p w14:paraId="36F184DA" w14:textId="5EB3B4F0" w:rsidR="00C35B8D" w:rsidRDefault="00D65CD0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CB6102">
              <w:rPr>
                <w:rFonts w:eastAsia="SimSun"/>
                <w:lang w:val="en-US" w:eastAsia="zh-CN"/>
              </w:rPr>
              <w:t xml:space="preserve">    </w:t>
            </w:r>
          </w:p>
        </w:tc>
      </w:tr>
      <w:bookmarkEnd w:id="1"/>
      <w:bookmarkEnd w:id="3"/>
      <w:tr w:rsidR="00C35B8D" w14:paraId="4D966CF1" w14:textId="77777777" w:rsidTr="00481A42">
        <w:trPr>
          <w:gridAfter w:val="1"/>
          <w:wAfter w:w="7" w:type="dxa"/>
        </w:trPr>
        <w:tc>
          <w:tcPr>
            <w:tcW w:w="1842" w:type="dxa"/>
            <w:gridSpan w:val="3"/>
            <w:tcBorders>
              <w:left w:val="single" w:sz="4" w:space="0" w:color="auto"/>
            </w:tcBorders>
          </w:tcPr>
          <w:p w14:paraId="2B16982F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4"/>
            <w:tcBorders>
              <w:right w:val="single" w:sz="4" w:space="0" w:color="auto"/>
            </w:tcBorders>
            <w:shd w:val="pct30" w:color="FFFF00" w:fill="auto"/>
          </w:tcPr>
          <w:p w14:paraId="1CD90B62" w14:textId="77777777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C35B8D" w14:paraId="7B723363" w14:textId="77777777" w:rsidTr="00481A42">
        <w:trPr>
          <w:gridAfter w:val="1"/>
          <w:wAfter w:w="7" w:type="dxa"/>
        </w:trPr>
        <w:tc>
          <w:tcPr>
            <w:tcW w:w="1842" w:type="dxa"/>
            <w:gridSpan w:val="3"/>
            <w:tcBorders>
              <w:left w:val="single" w:sz="4" w:space="0" w:color="auto"/>
            </w:tcBorders>
          </w:tcPr>
          <w:p w14:paraId="1EDE3830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4"/>
            <w:tcBorders>
              <w:right w:val="single" w:sz="4" w:space="0" w:color="auto"/>
            </w:tcBorders>
          </w:tcPr>
          <w:p w14:paraId="4E1E4CB9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6422E960" w14:textId="77777777" w:rsidTr="00481A42">
        <w:trPr>
          <w:gridAfter w:val="1"/>
          <w:wAfter w:w="7" w:type="dxa"/>
        </w:trPr>
        <w:tc>
          <w:tcPr>
            <w:tcW w:w="1842" w:type="dxa"/>
            <w:gridSpan w:val="3"/>
            <w:tcBorders>
              <w:left w:val="single" w:sz="4" w:space="0" w:color="auto"/>
            </w:tcBorders>
          </w:tcPr>
          <w:p w14:paraId="672A6987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14"/>
            <w:shd w:val="pct30" w:color="FFFF00" w:fill="auto"/>
          </w:tcPr>
          <w:p w14:paraId="611F56F4" w14:textId="2B1842B7" w:rsidR="00C35B8D" w:rsidRDefault="00D65CD0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0A57B299" w14:textId="77777777" w:rsidR="00C35B8D" w:rsidRDefault="00C35B8D" w:rsidP="00C35B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6B56E5" w14:textId="77777777" w:rsidR="00C35B8D" w:rsidRDefault="00C35B8D" w:rsidP="00C35B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DF17BAF" w14:textId="4735DB8E" w:rsidR="00C35B8D" w:rsidRDefault="00C35B8D" w:rsidP="00261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793972">
              <w:rPr>
                <w:noProof/>
              </w:rPr>
              <w:t>1</w:t>
            </w:r>
            <w:r w:rsidR="000E259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132E9">
              <w:rPr>
                <w:noProof/>
              </w:rPr>
              <w:t>0</w:t>
            </w:r>
            <w:r w:rsidR="00793972">
              <w:rPr>
                <w:noProof/>
              </w:rPr>
              <w:t>4</w:t>
            </w:r>
          </w:p>
        </w:tc>
      </w:tr>
      <w:tr w:rsidR="00C35B8D" w14:paraId="74CCB7D1" w14:textId="77777777" w:rsidTr="00481A42">
        <w:trPr>
          <w:gridAfter w:val="1"/>
          <w:wAfter w:w="7" w:type="dxa"/>
        </w:trPr>
        <w:tc>
          <w:tcPr>
            <w:tcW w:w="1842" w:type="dxa"/>
            <w:gridSpan w:val="3"/>
            <w:tcBorders>
              <w:left w:val="single" w:sz="4" w:space="0" w:color="auto"/>
            </w:tcBorders>
          </w:tcPr>
          <w:p w14:paraId="2A5FEB02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8"/>
          </w:tcPr>
          <w:p w14:paraId="3CC76B1E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49652B00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F7551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3CB487DB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B8D" w14:paraId="0DBF8C9B" w14:textId="77777777" w:rsidTr="00481A42">
        <w:trPr>
          <w:gridAfter w:val="1"/>
          <w:wAfter w:w="7" w:type="dxa"/>
          <w:cantSplit/>
        </w:trPr>
        <w:tc>
          <w:tcPr>
            <w:tcW w:w="1842" w:type="dxa"/>
            <w:gridSpan w:val="3"/>
            <w:tcBorders>
              <w:left w:val="single" w:sz="4" w:space="0" w:color="auto"/>
            </w:tcBorders>
          </w:tcPr>
          <w:p w14:paraId="6CB4D644" w14:textId="77777777" w:rsidR="00C35B8D" w:rsidRDefault="00C35B8D" w:rsidP="00C35B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04" w:type="dxa"/>
            <w:shd w:val="pct30" w:color="FFFF00" w:fill="auto"/>
          </w:tcPr>
          <w:p w14:paraId="708CECF4" w14:textId="0722A7D1" w:rsidR="00C35B8D" w:rsidRDefault="00C35B8D" w:rsidP="00C35B8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4149" w:type="dxa"/>
            <w:gridSpan w:val="14"/>
            <w:tcBorders>
              <w:left w:val="nil"/>
            </w:tcBorders>
          </w:tcPr>
          <w:p w14:paraId="696B4F63" w14:textId="22D1B3B9" w:rsidR="00C35B8D" w:rsidRDefault="0001064F" w:rsidP="00C35B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D187D1" w14:textId="77777777" w:rsidR="00C35B8D" w:rsidRDefault="00C35B8D" w:rsidP="00C35B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5544AA0" w14:textId="0F1C7B8D" w:rsidR="00C35B8D" w:rsidRDefault="00C35B8D" w:rsidP="00C35B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65CD0">
              <w:rPr>
                <w:noProof/>
              </w:rPr>
              <w:t>6</w:t>
            </w:r>
          </w:p>
        </w:tc>
      </w:tr>
      <w:tr w:rsidR="00C35B8D" w14:paraId="29DA8A52" w14:textId="77777777" w:rsidTr="00481A42">
        <w:trPr>
          <w:gridAfter w:val="1"/>
          <w:wAfter w:w="7" w:type="dxa"/>
        </w:trPr>
        <w:tc>
          <w:tcPr>
            <w:tcW w:w="184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0881DDCB" w14:textId="77777777" w:rsidR="00C35B8D" w:rsidRPr="002023AA" w:rsidRDefault="00C35B8D" w:rsidP="00C35B8D">
            <w:pPr>
              <w:pStyle w:val="CRCoverPage"/>
              <w:spacing w:after="0"/>
              <w:rPr>
                <w:b/>
                <w:i/>
                <w:noProof/>
                <w:sz w:val="14"/>
              </w:rPr>
            </w:pPr>
          </w:p>
        </w:tc>
        <w:tc>
          <w:tcPr>
            <w:tcW w:w="4677" w:type="dxa"/>
            <w:gridSpan w:val="17"/>
            <w:tcBorders>
              <w:bottom w:val="single" w:sz="4" w:space="0" w:color="auto"/>
            </w:tcBorders>
          </w:tcPr>
          <w:p w14:paraId="79267328" w14:textId="77777777" w:rsidR="00C35B8D" w:rsidRPr="002023AA" w:rsidRDefault="00C35B8D" w:rsidP="00C35B8D">
            <w:pPr>
              <w:pStyle w:val="CRCoverPage"/>
              <w:spacing w:after="0"/>
              <w:ind w:left="383" w:hanging="383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categories:</w:t>
            </w:r>
            <w:r w:rsidRPr="002023AA">
              <w:rPr>
                <w:b/>
                <w:i/>
                <w:noProof/>
                <w:sz w:val="14"/>
              </w:rPr>
              <w:br/>
              <w:t>F</w:t>
            </w:r>
            <w:r w:rsidRPr="002023AA">
              <w:rPr>
                <w:i/>
                <w:noProof/>
                <w:sz w:val="14"/>
              </w:rPr>
              <w:t xml:space="preserve">  (correction)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A</w:t>
            </w:r>
            <w:r w:rsidRPr="002023AA">
              <w:rPr>
                <w:i/>
                <w:noProof/>
                <w:sz w:val="14"/>
              </w:rPr>
              <w:t xml:space="preserve">  (mirror corresponding to a change in an earlier release)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B</w:t>
            </w:r>
            <w:r w:rsidRPr="002023AA">
              <w:rPr>
                <w:i/>
                <w:noProof/>
                <w:sz w:val="14"/>
              </w:rPr>
              <w:t xml:space="preserve">  (addition of feature), 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C</w:t>
            </w:r>
            <w:r w:rsidRPr="002023AA">
              <w:rPr>
                <w:i/>
                <w:noProof/>
                <w:sz w:val="14"/>
              </w:rPr>
              <w:t xml:space="preserve">  (functional modification of feature)</w:t>
            </w:r>
            <w:r w:rsidRPr="002023AA">
              <w:rPr>
                <w:i/>
                <w:noProof/>
                <w:sz w:val="14"/>
              </w:rPr>
              <w:br/>
            </w:r>
            <w:r w:rsidRPr="002023AA">
              <w:rPr>
                <w:b/>
                <w:i/>
                <w:noProof/>
                <w:sz w:val="14"/>
              </w:rPr>
              <w:t>D</w:t>
            </w:r>
            <w:r w:rsidRPr="002023AA">
              <w:rPr>
                <w:i/>
                <w:noProof/>
                <w:sz w:val="14"/>
              </w:rPr>
              <w:t xml:space="preserve">  (editorial modification)</w:t>
            </w:r>
          </w:p>
          <w:p w14:paraId="531CD17F" w14:textId="77777777" w:rsidR="00C35B8D" w:rsidRPr="002023AA" w:rsidRDefault="00C35B8D" w:rsidP="00C35B8D">
            <w:pPr>
              <w:pStyle w:val="CRCoverPage"/>
              <w:rPr>
                <w:noProof/>
                <w:sz w:val="14"/>
              </w:rPr>
            </w:pPr>
            <w:r w:rsidRPr="002023AA">
              <w:rPr>
                <w:noProof/>
                <w:sz w:val="14"/>
              </w:rPr>
              <w:t>Detailed explanations of the above categories can</w:t>
            </w:r>
            <w:r w:rsidRPr="002023AA">
              <w:rPr>
                <w:noProof/>
                <w:sz w:val="14"/>
              </w:rPr>
              <w:br/>
              <w:t xml:space="preserve">be found in 3GPP </w:t>
            </w:r>
            <w:hyperlink r:id="rId11" w:history="1">
              <w:r w:rsidRPr="002023AA">
                <w:rPr>
                  <w:rStyle w:val="Hyperlink"/>
                  <w:noProof/>
                  <w:sz w:val="14"/>
                </w:rPr>
                <w:t>TR 21.900</w:t>
              </w:r>
            </w:hyperlink>
            <w:r w:rsidRPr="002023AA">
              <w:rPr>
                <w:noProof/>
                <w:sz w:val="14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39DDAAB" w14:textId="77777777" w:rsidR="00C35B8D" w:rsidRPr="002023AA" w:rsidRDefault="00C35B8D" w:rsidP="00C35B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4"/>
              </w:rPr>
            </w:pPr>
            <w:r w:rsidRPr="002023AA">
              <w:rPr>
                <w:i/>
                <w:noProof/>
                <w:sz w:val="14"/>
              </w:rPr>
              <w:t xml:space="preserve">Use </w:t>
            </w:r>
            <w:r w:rsidRPr="002023AA">
              <w:rPr>
                <w:i/>
                <w:noProof/>
                <w:sz w:val="14"/>
                <w:u w:val="single"/>
              </w:rPr>
              <w:t>one</w:t>
            </w:r>
            <w:r w:rsidRPr="002023AA">
              <w:rPr>
                <w:i/>
                <w:noProof/>
                <w:sz w:val="14"/>
              </w:rPr>
              <w:t xml:space="preserve"> of the following releases:</w:t>
            </w:r>
            <w:r w:rsidRPr="002023AA">
              <w:rPr>
                <w:i/>
                <w:noProof/>
                <w:sz w:val="14"/>
              </w:rPr>
              <w:br/>
              <w:t>Rel-8</w:t>
            </w:r>
            <w:r w:rsidRPr="002023AA">
              <w:rPr>
                <w:i/>
                <w:noProof/>
                <w:sz w:val="14"/>
              </w:rPr>
              <w:tab/>
              <w:t>(Release 8)</w:t>
            </w:r>
            <w:r w:rsidRPr="002023AA">
              <w:rPr>
                <w:i/>
                <w:noProof/>
                <w:sz w:val="14"/>
              </w:rPr>
              <w:br/>
              <w:t>Rel-9</w:t>
            </w:r>
            <w:r w:rsidRPr="002023AA">
              <w:rPr>
                <w:i/>
                <w:noProof/>
                <w:sz w:val="14"/>
              </w:rPr>
              <w:tab/>
              <w:t>(Release 9)</w:t>
            </w:r>
            <w:r w:rsidRPr="002023AA">
              <w:rPr>
                <w:i/>
                <w:noProof/>
                <w:sz w:val="14"/>
              </w:rPr>
              <w:br/>
              <w:t>Rel-10</w:t>
            </w:r>
            <w:r w:rsidRPr="002023AA">
              <w:rPr>
                <w:i/>
                <w:noProof/>
                <w:sz w:val="14"/>
              </w:rPr>
              <w:tab/>
              <w:t>(Release 10)</w:t>
            </w:r>
            <w:r w:rsidRPr="002023AA">
              <w:rPr>
                <w:i/>
                <w:noProof/>
                <w:sz w:val="14"/>
              </w:rPr>
              <w:br/>
              <w:t>Rel-11</w:t>
            </w:r>
            <w:r w:rsidRPr="002023AA">
              <w:rPr>
                <w:i/>
                <w:noProof/>
                <w:sz w:val="14"/>
              </w:rPr>
              <w:tab/>
              <w:t>(Release 11)</w:t>
            </w:r>
            <w:r w:rsidRPr="002023AA">
              <w:rPr>
                <w:i/>
                <w:noProof/>
                <w:sz w:val="14"/>
              </w:rPr>
              <w:br/>
              <w:t>Rel-12</w:t>
            </w:r>
            <w:r w:rsidRPr="002023AA">
              <w:rPr>
                <w:i/>
                <w:noProof/>
                <w:sz w:val="14"/>
              </w:rPr>
              <w:tab/>
              <w:t>(Release 12)</w:t>
            </w:r>
            <w:r w:rsidRPr="002023AA">
              <w:rPr>
                <w:i/>
                <w:noProof/>
                <w:sz w:val="14"/>
              </w:rPr>
              <w:br/>
            </w:r>
            <w:bookmarkStart w:id="4" w:name="OLE_LINK1"/>
            <w:r w:rsidRPr="002023AA">
              <w:rPr>
                <w:i/>
                <w:noProof/>
                <w:sz w:val="14"/>
              </w:rPr>
              <w:t>Rel-13</w:t>
            </w:r>
            <w:r w:rsidRPr="002023AA">
              <w:rPr>
                <w:i/>
                <w:noProof/>
                <w:sz w:val="14"/>
              </w:rPr>
              <w:tab/>
              <w:t>(Release 13)</w:t>
            </w:r>
            <w:bookmarkEnd w:id="4"/>
            <w:r w:rsidRPr="002023AA">
              <w:rPr>
                <w:i/>
                <w:noProof/>
                <w:sz w:val="14"/>
              </w:rPr>
              <w:br/>
              <w:t>Rel-14</w:t>
            </w:r>
            <w:r w:rsidRPr="002023AA">
              <w:rPr>
                <w:i/>
                <w:noProof/>
                <w:sz w:val="14"/>
              </w:rPr>
              <w:tab/>
              <w:t>(Release 14)</w:t>
            </w:r>
            <w:r w:rsidRPr="002023AA">
              <w:rPr>
                <w:i/>
                <w:noProof/>
                <w:sz w:val="14"/>
              </w:rPr>
              <w:br/>
              <w:t>Rel-15</w:t>
            </w:r>
            <w:r w:rsidRPr="002023AA">
              <w:rPr>
                <w:i/>
                <w:noProof/>
                <w:sz w:val="14"/>
              </w:rPr>
              <w:tab/>
              <w:t>(Release 15)</w:t>
            </w:r>
            <w:r w:rsidRPr="002023AA">
              <w:rPr>
                <w:i/>
                <w:noProof/>
                <w:sz w:val="14"/>
              </w:rPr>
              <w:br/>
              <w:t>Rel-16</w:t>
            </w:r>
            <w:r w:rsidRPr="002023AA">
              <w:rPr>
                <w:i/>
                <w:noProof/>
                <w:sz w:val="14"/>
              </w:rPr>
              <w:tab/>
              <w:t>(Release 16)</w:t>
            </w:r>
          </w:p>
        </w:tc>
      </w:tr>
      <w:tr w:rsidR="00C35B8D" w14:paraId="78B41C5C" w14:textId="77777777" w:rsidTr="00481A42">
        <w:trPr>
          <w:gridAfter w:val="1"/>
          <w:wAfter w:w="7" w:type="dxa"/>
        </w:trPr>
        <w:tc>
          <w:tcPr>
            <w:tcW w:w="1842" w:type="dxa"/>
            <w:gridSpan w:val="3"/>
          </w:tcPr>
          <w:p w14:paraId="3FF9281B" w14:textId="77777777" w:rsidR="00C35B8D" w:rsidRDefault="00C35B8D" w:rsidP="00C35B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4"/>
          </w:tcPr>
          <w:p w14:paraId="5484761D" w14:textId="77777777" w:rsidR="00C35B8D" w:rsidRDefault="00C35B8D" w:rsidP="00C35B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554" w14:paraId="5AFFBBE4" w14:textId="77777777" w:rsidTr="00DF6477">
        <w:trPr>
          <w:gridAfter w:val="1"/>
          <w:wAfter w:w="7" w:type="dxa"/>
        </w:trPr>
        <w:tc>
          <w:tcPr>
            <w:tcW w:w="236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30B0EFDB" w14:textId="77777777" w:rsidR="00325554" w:rsidRDefault="00325554" w:rsidP="003255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271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546DA8" w14:textId="44EB9F5C" w:rsidR="00325554" w:rsidRDefault="00325554" w:rsidP="00325554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 xml:space="preserve">Stage 3 associated with Stage 2 </w:t>
            </w:r>
            <w:r w:rsidR="008039FD">
              <w:rPr>
                <w:color w:val="000000" w:themeColor="text1"/>
              </w:rPr>
              <w:t>CR named “</w:t>
            </w:r>
            <w:r w:rsidR="008039FD">
              <w:t xml:space="preserve">Add NRM Info Model definitions for </w:t>
            </w:r>
            <w:r w:rsidR="004732A9">
              <w:t>active</w:t>
            </w:r>
            <w:r w:rsidR="008039FD">
              <w:t xml:space="preserve"> antenna systems</w:t>
            </w:r>
            <w:r w:rsidR="00891B50">
              <w:t xml:space="preserve"> (AAS)</w:t>
            </w:r>
            <w:r w:rsidR="008039FD">
              <w:t>”</w:t>
            </w:r>
            <w:r w:rsidR="008039FD" w:rsidRPr="00F976BD">
              <w:t>.</w:t>
            </w:r>
          </w:p>
        </w:tc>
      </w:tr>
      <w:tr w:rsidR="00325554" w14:paraId="4AA228AE" w14:textId="77777777" w:rsidTr="00DF6477">
        <w:trPr>
          <w:gridAfter w:val="1"/>
          <w:wAfter w:w="7" w:type="dxa"/>
        </w:trPr>
        <w:tc>
          <w:tcPr>
            <w:tcW w:w="2368" w:type="dxa"/>
            <w:gridSpan w:val="5"/>
            <w:tcBorders>
              <w:left w:val="single" w:sz="4" w:space="0" w:color="auto"/>
            </w:tcBorders>
          </w:tcPr>
          <w:p w14:paraId="1FD80F65" w14:textId="77777777" w:rsidR="00325554" w:rsidRDefault="00325554" w:rsidP="003255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1" w:type="dxa"/>
            <w:gridSpan w:val="22"/>
            <w:tcBorders>
              <w:right w:val="single" w:sz="4" w:space="0" w:color="auto"/>
            </w:tcBorders>
          </w:tcPr>
          <w:p w14:paraId="3ED348F1" w14:textId="77777777" w:rsidR="00325554" w:rsidRDefault="00325554" w:rsidP="003255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554" w14:paraId="5000DCFB" w14:textId="77777777" w:rsidTr="00DF6477">
        <w:trPr>
          <w:gridAfter w:val="1"/>
          <w:wAfter w:w="7" w:type="dxa"/>
        </w:trPr>
        <w:tc>
          <w:tcPr>
            <w:tcW w:w="2368" w:type="dxa"/>
            <w:gridSpan w:val="5"/>
            <w:tcBorders>
              <w:left w:val="single" w:sz="4" w:space="0" w:color="auto"/>
            </w:tcBorders>
          </w:tcPr>
          <w:p w14:paraId="49FF80F7" w14:textId="77777777" w:rsidR="00325554" w:rsidRDefault="00325554" w:rsidP="003255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271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7DB97D17" w14:textId="1601C630" w:rsidR="00325554" w:rsidRPr="00A95D3C" w:rsidRDefault="008039FD" w:rsidP="00325554">
            <w:pPr>
              <w:pStyle w:val="CRCoverPage"/>
              <w:spacing w:after="0"/>
              <w:rPr>
                <w:rFonts w:ascii="Courier New" w:hAnsi="Courier New" w:cs="Courier New"/>
              </w:rPr>
            </w:pPr>
            <w:r>
              <w:rPr>
                <w:rFonts w:cs="Arial"/>
              </w:rPr>
              <w:t xml:space="preserve">Definition of </w:t>
            </w:r>
            <w:r w:rsidRPr="00062DF7">
              <w:rPr>
                <w:rFonts w:ascii="Courier New" w:hAnsi="Courier New" w:cs="Courier New"/>
              </w:rPr>
              <w:t>B</w:t>
            </w:r>
            <w:proofErr w:type="spellStart"/>
            <w:r w:rsidRPr="00062DF7">
              <w:rPr>
                <w:rFonts w:ascii="Courier New" w:hAnsi="Courier New" w:cs="Courier New"/>
                <w:lang w:val="en-US" w:eastAsia="zh-CN"/>
              </w:rPr>
              <w:t>eam</w:t>
            </w:r>
            <w:proofErr w:type="spellEnd"/>
            <w:r>
              <w:rPr>
                <w:rFonts w:cs="Arial" w:hint="eastAsia"/>
                <w:lang w:val="en-US" w:eastAsia="zh-CN"/>
              </w:rPr>
              <w:t xml:space="preserve"> class </w:t>
            </w:r>
            <w:r>
              <w:rPr>
                <w:rFonts w:cs="Arial"/>
                <w:lang w:val="en-US" w:eastAsia="zh-CN"/>
              </w:rPr>
              <w:t xml:space="preserve">and </w:t>
            </w:r>
            <w:proofErr w:type="spellStart"/>
            <w:r w:rsidRPr="00062DF7">
              <w:rPr>
                <w:rFonts w:ascii="Courier New" w:hAnsi="Courier New" w:cs="Courier New"/>
              </w:rPr>
              <w:t>CommonBeamformingFunction</w:t>
            </w:r>
            <w:proofErr w:type="spellEnd"/>
            <w:r>
              <w:rPr>
                <w:rFonts w:cs="Arial"/>
                <w:lang w:val="en-US" w:eastAsia="zh-CN"/>
              </w:rPr>
              <w:t xml:space="preserve"> class are</w:t>
            </w:r>
            <w:r>
              <w:rPr>
                <w:rFonts w:cs="Arial" w:hint="eastAsia"/>
                <w:lang w:val="en-US" w:eastAsia="zh-CN"/>
              </w:rPr>
              <w:t xml:space="preserve"> added</w:t>
            </w:r>
            <w:r>
              <w:rPr>
                <w:rFonts w:cs="Arial"/>
                <w:lang w:val="en-US" w:eastAsia="zh-CN"/>
              </w:rPr>
              <w:t xml:space="preserve"> from a Stage 3 perspective (XML, JSON, &amp; YANG definitions for NR NRM)</w:t>
            </w:r>
          </w:p>
        </w:tc>
      </w:tr>
      <w:tr w:rsidR="00325554" w14:paraId="57CD0507" w14:textId="77777777" w:rsidTr="00DF6477">
        <w:trPr>
          <w:gridAfter w:val="1"/>
          <w:wAfter w:w="7" w:type="dxa"/>
        </w:trPr>
        <w:tc>
          <w:tcPr>
            <w:tcW w:w="2368" w:type="dxa"/>
            <w:gridSpan w:val="5"/>
            <w:tcBorders>
              <w:left w:val="single" w:sz="4" w:space="0" w:color="auto"/>
            </w:tcBorders>
          </w:tcPr>
          <w:p w14:paraId="4C2A6C50" w14:textId="77777777" w:rsidR="00325554" w:rsidRDefault="00325554" w:rsidP="003255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1" w:type="dxa"/>
            <w:gridSpan w:val="22"/>
            <w:tcBorders>
              <w:right w:val="single" w:sz="4" w:space="0" w:color="auto"/>
            </w:tcBorders>
          </w:tcPr>
          <w:p w14:paraId="128A1ED1" w14:textId="77777777" w:rsidR="00325554" w:rsidRDefault="00325554" w:rsidP="003255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554" w14:paraId="66EE7208" w14:textId="77777777" w:rsidTr="00DF6477">
        <w:trPr>
          <w:gridAfter w:val="1"/>
          <w:wAfter w:w="7" w:type="dxa"/>
        </w:trPr>
        <w:tc>
          <w:tcPr>
            <w:tcW w:w="2368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6F46B3DC" w14:textId="77777777" w:rsidR="00325554" w:rsidRDefault="00325554" w:rsidP="003255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271" w:type="dxa"/>
            <w:gridSpan w:val="2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EE25B" w14:textId="3B3BFCE9" w:rsidR="00325554" w:rsidRPr="00027712" w:rsidRDefault="00325554" w:rsidP="00325554">
            <w:pPr>
              <w:pStyle w:val="CRCoverPage"/>
              <w:spacing w:after="0"/>
              <w:rPr>
                <w:i/>
                <w:noProof/>
              </w:rPr>
            </w:pPr>
            <w:r>
              <w:t xml:space="preserve">The Stage 3 for </w:t>
            </w:r>
            <w:r w:rsidR="004732A9">
              <w:t>active</w:t>
            </w:r>
            <w:r>
              <w:t xml:space="preserve"> antenna system (AAS) will be missing.  </w:t>
            </w:r>
          </w:p>
        </w:tc>
      </w:tr>
      <w:tr w:rsidR="00325554" w14:paraId="0FA1BA56" w14:textId="77777777" w:rsidTr="00DF6477">
        <w:trPr>
          <w:gridAfter w:val="1"/>
          <w:wAfter w:w="7" w:type="dxa"/>
          <w:trHeight w:val="37"/>
        </w:trPr>
        <w:tc>
          <w:tcPr>
            <w:tcW w:w="2368" w:type="dxa"/>
            <w:gridSpan w:val="5"/>
          </w:tcPr>
          <w:p w14:paraId="649986DA" w14:textId="77777777" w:rsidR="00325554" w:rsidRDefault="00325554" w:rsidP="003255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1" w:type="dxa"/>
            <w:gridSpan w:val="22"/>
          </w:tcPr>
          <w:p w14:paraId="70D75340" w14:textId="77777777" w:rsidR="00325554" w:rsidRDefault="00325554" w:rsidP="003255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554" w14:paraId="355758B7" w14:textId="77777777" w:rsidTr="00DF6477">
        <w:trPr>
          <w:gridAfter w:val="1"/>
          <w:wAfter w:w="7" w:type="dxa"/>
        </w:trPr>
        <w:tc>
          <w:tcPr>
            <w:tcW w:w="2368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4A7620ED" w14:textId="77777777" w:rsidR="00325554" w:rsidRDefault="00325554" w:rsidP="003255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271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9F9F7" w14:textId="3013D0DB" w:rsidR="00325554" w:rsidRDefault="00325554" w:rsidP="00325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 (XML), Annex D (JSON), Annex</w:t>
            </w:r>
            <w:r w:rsidRPr="004D225A">
              <w:rPr>
                <w:noProof/>
              </w:rPr>
              <w:t xml:space="preserve"> </w:t>
            </w:r>
            <w:r>
              <w:rPr>
                <w:noProof/>
              </w:rPr>
              <w:t>E (YANG)</w:t>
            </w:r>
          </w:p>
        </w:tc>
      </w:tr>
      <w:tr w:rsidR="00325554" w14:paraId="0E2B9928" w14:textId="77777777" w:rsidTr="00DF6477">
        <w:trPr>
          <w:gridAfter w:val="1"/>
          <w:wAfter w:w="7" w:type="dxa"/>
        </w:trPr>
        <w:tc>
          <w:tcPr>
            <w:tcW w:w="2368" w:type="dxa"/>
            <w:gridSpan w:val="5"/>
            <w:tcBorders>
              <w:left w:val="single" w:sz="4" w:space="0" w:color="auto"/>
            </w:tcBorders>
          </w:tcPr>
          <w:p w14:paraId="72F3321A" w14:textId="77777777" w:rsidR="00325554" w:rsidRDefault="00325554" w:rsidP="003255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271" w:type="dxa"/>
            <w:gridSpan w:val="22"/>
            <w:tcBorders>
              <w:right w:val="single" w:sz="4" w:space="0" w:color="auto"/>
            </w:tcBorders>
          </w:tcPr>
          <w:p w14:paraId="76D6168A" w14:textId="77777777" w:rsidR="00325554" w:rsidRDefault="00325554" w:rsidP="003255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554" w14:paraId="4E70D815" w14:textId="77777777" w:rsidTr="00DF6477">
        <w:trPr>
          <w:gridAfter w:val="1"/>
          <w:wAfter w:w="7" w:type="dxa"/>
        </w:trPr>
        <w:tc>
          <w:tcPr>
            <w:tcW w:w="2368" w:type="dxa"/>
            <w:gridSpan w:val="5"/>
            <w:tcBorders>
              <w:left w:val="single" w:sz="4" w:space="0" w:color="auto"/>
            </w:tcBorders>
          </w:tcPr>
          <w:p w14:paraId="399F5219" w14:textId="77777777" w:rsidR="00325554" w:rsidRDefault="00325554" w:rsidP="003255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1D5642" w14:textId="77777777" w:rsidR="00325554" w:rsidRDefault="00325554" w:rsidP="00325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82FF42" w14:textId="77777777" w:rsidR="00325554" w:rsidRDefault="00325554" w:rsidP="00325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6C878CA5" w14:textId="77777777" w:rsidR="00325554" w:rsidRDefault="00325554" w:rsidP="003255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272B97F2" w14:textId="77777777" w:rsidR="00325554" w:rsidRDefault="00325554" w:rsidP="003255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5554" w14:paraId="07E5DFC1" w14:textId="77777777" w:rsidTr="00DF6477">
        <w:trPr>
          <w:gridAfter w:val="1"/>
          <w:wAfter w:w="7" w:type="dxa"/>
        </w:trPr>
        <w:tc>
          <w:tcPr>
            <w:tcW w:w="2368" w:type="dxa"/>
            <w:gridSpan w:val="5"/>
            <w:tcBorders>
              <w:left w:val="single" w:sz="4" w:space="0" w:color="auto"/>
            </w:tcBorders>
          </w:tcPr>
          <w:p w14:paraId="5A1E8E2C" w14:textId="77777777" w:rsidR="00325554" w:rsidRPr="00481A42" w:rsidRDefault="00325554" w:rsidP="003255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specs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410114" w14:textId="77777777" w:rsidR="00325554" w:rsidRPr="00481A42" w:rsidRDefault="00325554" w:rsidP="00325554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346F7" w14:textId="77777777" w:rsidR="00325554" w:rsidRPr="00481A42" w:rsidRDefault="00325554" w:rsidP="00325554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65563E61" w14:textId="77777777" w:rsidR="00325554" w:rsidRPr="00481A42" w:rsidRDefault="00325554" w:rsidP="00325554">
            <w:pPr>
              <w:pStyle w:val="CRCoverPage"/>
              <w:tabs>
                <w:tab w:val="right" w:pos="2893"/>
              </w:tabs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Other core specifications</w:t>
            </w:r>
            <w:r w:rsidRPr="00481A42">
              <w:rPr>
                <w:noProof/>
                <w:sz w:val="16"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38A40879" w14:textId="77777777" w:rsidR="00325554" w:rsidRPr="00481A42" w:rsidRDefault="00325554" w:rsidP="00325554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325554" w14:paraId="0984529D" w14:textId="77777777" w:rsidTr="00DF6477">
        <w:trPr>
          <w:gridAfter w:val="1"/>
          <w:wAfter w:w="7" w:type="dxa"/>
        </w:trPr>
        <w:tc>
          <w:tcPr>
            <w:tcW w:w="2368" w:type="dxa"/>
            <w:gridSpan w:val="5"/>
            <w:tcBorders>
              <w:left w:val="single" w:sz="4" w:space="0" w:color="auto"/>
            </w:tcBorders>
          </w:tcPr>
          <w:p w14:paraId="18C5A1C4" w14:textId="77777777" w:rsidR="00325554" w:rsidRPr="00481A42" w:rsidRDefault="00325554" w:rsidP="00325554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affected: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BADF2" w14:textId="77777777" w:rsidR="00325554" w:rsidRPr="00481A42" w:rsidRDefault="00325554" w:rsidP="00325554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23A3" w14:textId="77777777" w:rsidR="00325554" w:rsidRPr="00481A42" w:rsidRDefault="00325554" w:rsidP="00325554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 w:rsidRPr="00481A42"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2B3CEE78" w14:textId="77777777" w:rsidR="00325554" w:rsidRPr="00481A42" w:rsidRDefault="00325554" w:rsidP="00325554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B954BA8" w14:textId="77777777" w:rsidR="00325554" w:rsidRPr="00481A42" w:rsidRDefault="00325554" w:rsidP="00325554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TS/TR ... CR ... </w:t>
            </w:r>
          </w:p>
        </w:tc>
      </w:tr>
      <w:tr w:rsidR="00325554" w14:paraId="4F25A548" w14:textId="77777777" w:rsidTr="00DF6477">
        <w:trPr>
          <w:gridAfter w:val="1"/>
          <w:wAfter w:w="7" w:type="dxa"/>
        </w:trPr>
        <w:tc>
          <w:tcPr>
            <w:tcW w:w="2368" w:type="dxa"/>
            <w:gridSpan w:val="5"/>
            <w:tcBorders>
              <w:left w:val="single" w:sz="4" w:space="0" w:color="auto"/>
            </w:tcBorders>
          </w:tcPr>
          <w:p w14:paraId="3461F7B3" w14:textId="77777777" w:rsidR="00325554" w:rsidRPr="00481A42" w:rsidRDefault="00325554" w:rsidP="00325554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(show related CRs)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85D61" w14:textId="5F153AEA" w:rsidR="00325554" w:rsidRPr="00481A42" w:rsidRDefault="00325554" w:rsidP="00325554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</w:p>
        </w:tc>
        <w:tc>
          <w:tcPr>
            <w:tcW w:w="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3136E" w14:textId="4C820893" w:rsidR="00325554" w:rsidRPr="00481A42" w:rsidRDefault="00AE493A" w:rsidP="00325554">
            <w:pPr>
              <w:pStyle w:val="CRCoverPage"/>
              <w:spacing w:after="0"/>
              <w:jc w:val="center"/>
              <w:rPr>
                <w:b/>
                <w:caps/>
                <w:noProof/>
                <w:sz w:val="16"/>
              </w:rPr>
            </w:pPr>
            <w:r>
              <w:rPr>
                <w:b/>
                <w:caps/>
                <w:noProof/>
                <w:sz w:val="16"/>
              </w:rPr>
              <w:t>X</w:t>
            </w:r>
          </w:p>
        </w:tc>
        <w:tc>
          <w:tcPr>
            <w:tcW w:w="2977" w:type="dxa"/>
            <w:gridSpan w:val="10"/>
          </w:tcPr>
          <w:p w14:paraId="179D177D" w14:textId="77777777" w:rsidR="00325554" w:rsidRPr="00481A42" w:rsidRDefault="00325554" w:rsidP="00325554">
            <w:pPr>
              <w:pStyle w:val="CRCoverPage"/>
              <w:spacing w:after="0"/>
              <w:rPr>
                <w:noProof/>
                <w:sz w:val="16"/>
              </w:rPr>
            </w:pPr>
            <w:r w:rsidRPr="00481A42">
              <w:rPr>
                <w:noProof/>
                <w:sz w:val="16"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09AD68E" w14:textId="5EEBB99D" w:rsidR="00325554" w:rsidRPr="00481A42" w:rsidRDefault="00BE43F4" w:rsidP="00325554">
            <w:pPr>
              <w:pStyle w:val="CRCoverPage"/>
              <w:spacing w:after="0"/>
              <w:ind w:left="99"/>
              <w:rPr>
                <w:noProof/>
                <w:sz w:val="16"/>
              </w:rPr>
            </w:pPr>
            <w:r>
              <w:rPr>
                <w:noProof/>
                <w:sz w:val="16"/>
              </w:rPr>
              <w:t>TS</w:t>
            </w:r>
            <w:r w:rsidR="003728B4" w:rsidRPr="00481A42">
              <w:rPr>
                <w:noProof/>
                <w:sz w:val="16"/>
              </w:rPr>
              <w:t>/TR ... CR ...</w:t>
            </w:r>
          </w:p>
        </w:tc>
      </w:tr>
      <w:tr w:rsidR="00325554" w14:paraId="3DB36FBF" w14:textId="77777777" w:rsidTr="00DF6477">
        <w:trPr>
          <w:gridAfter w:val="1"/>
          <w:wAfter w:w="7" w:type="dxa"/>
        </w:trPr>
        <w:tc>
          <w:tcPr>
            <w:tcW w:w="2368" w:type="dxa"/>
            <w:gridSpan w:val="5"/>
            <w:tcBorders>
              <w:left w:val="single" w:sz="4" w:space="0" w:color="auto"/>
            </w:tcBorders>
          </w:tcPr>
          <w:p w14:paraId="72428EA0" w14:textId="77777777" w:rsidR="00325554" w:rsidRPr="00481A42" w:rsidRDefault="00325554" w:rsidP="00325554">
            <w:pPr>
              <w:pStyle w:val="CRCoverPage"/>
              <w:spacing w:after="0"/>
              <w:rPr>
                <w:b/>
                <w:i/>
                <w:noProof/>
                <w:sz w:val="16"/>
              </w:rPr>
            </w:pPr>
          </w:p>
        </w:tc>
        <w:tc>
          <w:tcPr>
            <w:tcW w:w="7271" w:type="dxa"/>
            <w:gridSpan w:val="22"/>
            <w:tcBorders>
              <w:right w:val="single" w:sz="4" w:space="0" w:color="auto"/>
            </w:tcBorders>
          </w:tcPr>
          <w:p w14:paraId="7E6682C3" w14:textId="77777777" w:rsidR="00325554" w:rsidRPr="00481A42" w:rsidRDefault="00325554" w:rsidP="00325554">
            <w:pPr>
              <w:pStyle w:val="CRCoverPage"/>
              <w:spacing w:after="0"/>
              <w:rPr>
                <w:noProof/>
                <w:sz w:val="16"/>
              </w:rPr>
            </w:pPr>
          </w:p>
        </w:tc>
      </w:tr>
      <w:tr w:rsidR="00325554" w14:paraId="6FC8B3C8" w14:textId="77777777" w:rsidTr="00DF6477">
        <w:trPr>
          <w:gridAfter w:val="1"/>
          <w:wAfter w:w="7" w:type="dxa"/>
          <w:trHeight w:val="50"/>
        </w:trPr>
        <w:tc>
          <w:tcPr>
            <w:tcW w:w="2368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27D2C46F" w14:textId="77777777" w:rsidR="00325554" w:rsidRPr="00481A42" w:rsidRDefault="00325554" w:rsidP="003255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16"/>
              </w:rPr>
            </w:pPr>
            <w:r w:rsidRPr="00481A42">
              <w:rPr>
                <w:b/>
                <w:i/>
                <w:noProof/>
                <w:sz w:val="16"/>
              </w:rPr>
              <w:t>Other comments:</w:t>
            </w:r>
          </w:p>
        </w:tc>
        <w:tc>
          <w:tcPr>
            <w:tcW w:w="7271" w:type="dxa"/>
            <w:gridSpan w:val="2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AC31" w14:textId="553D1492" w:rsidR="00325554" w:rsidRPr="00481A42" w:rsidRDefault="00F82BBC" w:rsidP="00325554">
            <w:pPr>
              <w:pStyle w:val="CRCoverPage"/>
              <w:spacing w:after="0"/>
              <w:ind w:left="100"/>
              <w:rPr>
                <w:noProof/>
                <w:sz w:val="16"/>
              </w:rPr>
            </w:pPr>
            <w:bookmarkStart w:id="5" w:name="_GoBack"/>
            <w:bookmarkEnd w:id="5"/>
            <w:r>
              <w:rPr>
                <w:noProof/>
                <w:sz w:val="16"/>
              </w:rPr>
              <w:t>W</w:t>
            </w:r>
            <w:r w:rsidR="00D959E4">
              <w:rPr>
                <w:noProof/>
                <w:sz w:val="16"/>
              </w:rPr>
              <w:t xml:space="preserve">hen </w:t>
            </w:r>
            <w:r>
              <w:rPr>
                <w:noProof/>
                <w:sz w:val="16"/>
              </w:rPr>
              <w:t xml:space="preserve">the </w:t>
            </w:r>
            <w:r w:rsidR="00D959E4">
              <w:rPr>
                <w:noProof/>
                <w:sz w:val="16"/>
              </w:rPr>
              <w:t>Rel-15 stage 3 CR is availible/agreed (based on agreed stage 2 CR S5-196489), it will be used as “baseline” for this Stage 3 CR in Rel-16</w:t>
            </w:r>
            <w:r>
              <w:rPr>
                <w:noProof/>
                <w:sz w:val="16"/>
              </w:rPr>
              <w:t>.</w:t>
            </w:r>
          </w:p>
        </w:tc>
      </w:tr>
    </w:tbl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2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6E1FD0F1" w14:textId="77777777" w:rsidR="00A3484B" w:rsidRDefault="00A3484B" w:rsidP="00493EF8">
      <w:pPr>
        <w:pStyle w:val="EX"/>
        <w:ind w:left="0" w:firstLine="0"/>
        <w:rPr>
          <w:color w:val="000000" w:themeColor="text1"/>
        </w:rPr>
      </w:pPr>
    </w:p>
    <w:p w14:paraId="26F30715" w14:textId="7D167CDB" w:rsidR="00493EF8" w:rsidRDefault="00493EF8" w:rsidP="00493EF8">
      <w:pPr>
        <w:pStyle w:val="EX"/>
        <w:rPr>
          <w:ins w:id="6" w:author="Ericsson5" w:date="2019-11-06T10:59:00Z"/>
          <w:color w:val="000000" w:themeColor="text1"/>
        </w:rPr>
      </w:pPr>
      <w:ins w:id="7" w:author="Ericsson5" w:date="2019-11-06T10:59:00Z">
        <w:r>
          <w:rPr>
            <w:color w:val="000000" w:themeColor="text1"/>
          </w:rPr>
          <w:t>Annex C (normative): XML Definitions for NR NRM</w:t>
        </w:r>
      </w:ins>
      <w:ins w:id="8" w:author="Ericsson5" w:date="2019-11-08T16:59:00Z">
        <w:r w:rsidR="004C316B">
          <w:rPr>
            <w:color w:val="000000" w:themeColor="text1"/>
          </w:rPr>
          <w:t xml:space="preserve"> to b</w:t>
        </w:r>
      </w:ins>
      <w:ins w:id="9" w:author="Ericsson5" w:date="2019-11-08T17:00:00Z">
        <w:r w:rsidR="004C316B">
          <w:rPr>
            <w:color w:val="000000" w:themeColor="text1"/>
          </w:rPr>
          <w:t>e added</w:t>
        </w:r>
      </w:ins>
    </w:p>
    <w:p w14:paraId="69A2F93D" w14:textId="77777777" w:rsidR="00A3484B" w:rsidRPr="003C3AA8" w:rsidRDefault="00A3484B" w:rsidP="00A3484B">
      <w:pPr>
        <w:pStyle w:val="EX"/>
        <w:rPr>
          <w:color w:val="000000" w:themeColor="text1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3484B" w14:paraId="45737484" w14:textId="77777777" w:rsidTr="0095724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409A7D" w14:textId="77777777" w:rsidR="00A3484B" w:rsidRDefault="00A3484B" w:rsidP="0095724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949D440" w14:textId="36E0518D" w:rsidR="00A3484B" w:rsidRDefault="00A3484B" w:rsidP="00A3484B"/>
    <w:p w14:paraId="56A55C39" w14:textId="20CFD3EC" w:rsidR="00493EF8" w:rsidRDefault="00493EF8" w:rsidP="00A3484B"/>
    <w:p w14:paraId="6001B6B6" w14:textId="77777777" w:rsidR="00493EF8" w:rsidRDefault="00493EF8" w:rsidP="00A3484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3484B" w14:paraId="34528D3C" w14:textId="77777777" w:rsidTr="0095724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0609576" w14:textId="77777777" w:rsidR="00A3484B" w:rsidRDefault="00A3484B" w:rsidP="0095724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E010791" w14:textId="77777777" w:rsidR="00A3484B" w:rsidRDefault="00A3484B" w:rsidP="00A3484B">
      <w:pPr>
        <w:pStyle w:val="TF"/>
      </w:pPr>
    </w:p>
    <w:p w14:paraId="76DAC017" w14:textId="3DECE817" w:rsidR="00493EF8" w:rsidRPr="003C3AA8" w:rsidRDefault="00493EF8" w:rsidP="00493EF8">
      <w:pPr>
        <w:pStyle w:val="EX"/>
        <w:rPr>
          <w:ins w:id="10" w:author="Ericsson5" w:date="2019-11-06T11:00:00Z"/>
          <w:color w:val="000000" w:themeColor="text1"/>
        </w:rPr>
      </w:pPr>
      <w:ins w:id="11" w:author="Ericsson5" w:date="2019-11-06T11:00:00Z">
        <w:r>
          <w:rPr>
            <w:color w:val="000000" w:themeColor="text1"/>
          </w:rPr>
          <w:t>Annex D (normative): JSON Definitions for NR NRM</w:t>
        </w:r>
      </w:ins>
      <w:ins w:id="12" w:author="Ericsson5" w:date="2019-11-08T17:00:00Z">
        <w:r w:rsidR="004C316B">
          <w:rPr>
            <w:color w:val="000000" w:themeColor="text1"/>
          </w:rPr>
          <w:t xml:space="preserve"> to be added</w:t>
        </w:r>
      </w:ins>
    </w:p>
    <w:p w14:paraId="6747E715" w14:textId="77777777" w:rsidR="00A3484B" w:rsidRDefault="00A3484B" w:rsidP="00A3484B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3484B" w14:paraId="58BEAD1F" w14:textId="77777777" w:rsidTr="0095724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C78FE40" w14:textId="77777777" w:rsidR="00A3484B" w:rsidRDefault="00A3484B" w:rsidP="0095724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2604703B" w14:textId="3CCB43E0" w:rsidR="00A3484B" w:rsidRDefault="00A3484B" w:rsidP="00A3484B"/>
    <w:p w14:paraId="5CF7C775" w14:textId="28ABC09A" w:rsidR="00493EF8" w:rsidRDefault="00493EF8" w:rsidP="00A3484B"/>
    <w:p w14:paraId="60089967" w14:textId="77777777" w:rsidR="00493EF8" w:rsidRDefault="00493EF8" w:rsidP="00A3484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3484B" w14:paraId="56401C15" w14:textId="77777777" w:rsidTr="0095724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352457A" w14:textId="77777777" w:rsidR="00A3484B" w:rsidRDefault="00A3484B" w:rsidP="0095724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533B5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4822565" w14:textId="77777777" w:rsidR="00A3484B" w:rsidRDefault="00A3484B" w:rsidP="00A3484B"/>
    <w:p w14:paraId="2DA89170" w14:textId="7D13ED3C" w:rsidR="00493EF8" w:rsidRPr="003C3AA8" w:rsidRDefault="00493EF8" w:rsidP="00493EF8">
      <w:pPr>
        <w:pStyle w:val="EX"/>
        <w:rPr>
          <w:ins w:id="13" w:author="Ericsson5" w:date="2019-11-06T11:00:00Z"/>
          <w:color w:val="000000" w:themeColor="text1"/>
        </w:rPr>
      </w:pPr>
      <w:ins w:id="14" w:author="Ericsson5" w:date="2019-11-06T11:00:00Z">
        <w:r>
          <w:rPr>
            <w:color w:val="000000" w:themeColor="text1"/>
          </w:rPr>
          <w:t>Annex E (normative): YANG Definitions for NR NRM</w:t>
        </w:r>
      </w:ins>
      <w:ins w:id="15" w:author="Ericsson5" w:date="2019-11-08T17:00:00Z">
        <w:r w:rsidR="004C316B">
          <w:rPr>
            <w:color w:val="000000" w:themeColor="text1"/>
          </w:rPr>
          <w:t xml:space="preserve"> to be added</w:t>
        </w:r>
      </w:ins>
    </w:p>
    <w:p w14:paraId="4C60C506" w14:textId="77777777" w:rsidR="00A3484B" w:rsidRDefault="00A3484B" w:rsidP="00A3484B">
      <w:pPr>
        <w:pStyle w:val="TF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A3484B" w14:paraId="5E7958AB" w14:textId="77777777" w:rsidTr="0095724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7735464" w14:textId="77777777" w:rsidR="00A3484B" w:rsidRDefault="00A3484B" w:rsidP="0095724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04B77E0" w14:textId="77777777" w:rsidR="00A3484B" w:rsidRDefault="00A3484B" w:rsidP="00A3484B"/>
    <w:sectPr w:rsidR="00A3484B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57CB49" w14:textId="77777777" w:rsidR="00B11DAD" w:rsidRDefault="00B11DAD">
      <w:r>
        <w:separator/>
      </w:r>
    </w:p>
  </w:endnote>
  <w:endnote w:type="continuationSeparator" w:id="0">
    <w:p w14:paraId="45FDB843" w14:textId="77777777" w:rsidR="00B11DAD" w:rsidRDefault="00B11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A54833" w:rsidRDefault="00A548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20064" w14:textId="77777777" w:rsidR="00B11DAD" w:rsidRDefault="00B11DAD">
      <w:r>
        <w:separator/>
      </w:r>
    </w:p>
  </w:footnote>
  <w:footnote w:type="continuationSeparator" w:id="0">
    <w:p w14:paraId="54482478" w14:textId="77777777" w:rsidR="00B11DAD" w:rsidRDefault="00B11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A54833" w:rsidRDefault="00A548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A54833" w:rsidRDefault="00A5483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A54833" w:rsidRDefault="00A54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1"/>
  </w:num>
  <w:num w:numId="5">
    <w:abstractNumId w:val="13"/>
  </w:num>
  <w:num w:numId="6">
    <w:abstractNumId w:val="21"/>
  </w:num>
  <w:num w:numId="7">
    <w:abstractNumId w:val="19"/>
  </w:num>
  <w:num w:numId="8">
    <w:abstractNumId w:val="9"/>
  </w:num>
  <w:num w:numId="9">
    <w:abstractNumId w:val="11"/>
  </w:num>
  <w:num w:numId="10">
    <w:abstractNumId w:val="30"/>
  </w:num>
  <w:num w:numId="11">
    <w:abstractNumId w:val="25"/>
  </w:num>
  <w:num w:numId="12">
    <w:abstractNumId w:val="27"/>
  </w:num>
  <w:num w:numId="13">
    <w:abstractNumId w:val="16"/>
  </w:num>
  <w:num w:numId="14">
    <w:abstractNumId w:val="2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0"/>
  </w:num>
  <w:num w:numId="23">
    <w:abstractNumId w:val="28"/>
  </w:num>
  <w:num w:numId="24">
    <w:abstractNumId w:val="12"/>
  </w:num>
  <w:num w:numId="25">
    <w:abstractNumId w:val="15"/>
  </w:num>
  <w:num w:numId="26">
    <w:abstractNumId w:val="22"/>
  </w:num>
  <w:num w:numId="27">
    <w:abstractNumId w:val="29"/>
  </w:num>
  <w:num w:numId="28">
    <w:abstractNumId w:val="14"/>
  </w:num>
  <w:num w:numId="29">
    <w:abstractNumId w:val="17"/>
  </w:num>
  <w:num w:numId="30">
    <w:abstractNumId w:val="18"/>
  </w:num>
  <w:num w:numId="31">
    <w:abstractNumId w:val="26"/>
  </w:num>
  <w:num w:numId="32">
    <w:abstractNumId w:val="10"/>
  </w:num>
  <w:num w:numId="3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5">
    <w15:presenceInfo w15:providerId="None" w15:userId="Ericsson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2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2A"/>
    <w:rsid w:val="0001064F"/>
    <w:rsid w:val="0001243B"/>
    <w:rsid w:val="00013FD8"/>
    <w:rsid w:val="000172E3"/>
    <w:rsid w:val="0001745A"/>
    <w:rsid w:val="000176F1"/>
    <w:rsid w:val="00022E4A"/>
    <w:rsid w:val="00023672"/>
    <w:rsid w:val="00027712"/>
    <w:rsid w:val="000362A3"/>
    <w:rsid w:val="0004305A"/>
    <w:rsid w:val="000435F7"/>
    <w:rsid w:val="00046857"/>
    <w:rsid w:val="000547B5"/>
    <w:rsid w:val="00074C7E"/>
    <w:rsid w:val="0007762A"/>
    <w:rsid w:val="00081879"/>
    <w:rsid w:val="00086C84"/>
    <w:rsid w:val="000966A4"/>
    <w:rsid w:val="00097A80"/>
    <w:rsid w:val="000A0982"/>
    <w:rsid w:val="000A1C07"/>
    <w:rsid w:val="000A6394"/>
    <w:rsid w:val="000A7C43"/>
    <w:rsid w:val="000B2B81"/>
    <w:rsid w:val="000B6EBF"/>
    <w:rsid w:val="000B7FED"/>
    <w:rsid w:val="000C038A"/>
    <w:rsid w:val="000C152C"/>
    <w:rsid w:val="000C3D9E"/>
    <w:rsid w:val="000C6598"/>
    <w:rsid w:val="000D2B1F"/>
    <w:rsid w:val="000D7644"/>
    <w:rsid w:val="000E2595"/>
    <w:rsid w:val="000E66A6"/>
    <w:rsid w:val="000E6B80"/>
    <w:rsid w:val="000E770F"/>
    <w:rsid w:val="000F1023"/>
    <w:rsid w:val="000F2516"/>
    <w:rsid w:val="000F41F1"/>
    <w:rsid w:val="000F53FF"/>
    <w:rsid w:val="001016EE"/>
    <w:rsid w:val="0010494D"/>
    <w:rsid w:val="001140C8"/>
    <w:rsid w:val="00114EA1"/>
    <w:rsid w:val="001211BC"/>
    <w:rsid w:val="001250F0"/>
    <w:rsid w:val="00131071"/>
    <w:rsid w:val="001324AE"/>
    <w:rsid w:val="00134D4B"/>
    <w:rsid w:val="001404F1"/>
    <w:rsid w:val="00145D43"/>
    <w:rsid w:val="00145DBA"/>
    <w:rsid w:val="00146128"/>
    <w:rsid w:val="00146D92"/>
    <w:rsid w:val="00150576"/>
    <w:rsid w:val="001548BF"/>
    <w:rsid w:val="001632E5"/>
    <w:rsid w:val="00164D5E"/>
    <w:rsid w:val="00165A4B"/>
    <w:rsid w:val="0017027A"/>
    <w:rsid w:val="00170E72"/>
    <w:rsid w:val="00172C95"/>
    <w:rsid w:val="0017406B"/>
    <w:rsid w:val="00175807"/>
    <w:rsid w:val="00176BE2"/>
    <w:rsid w:val="001803EA"/>
    <w:rsid w:val="001832A4"/>
    <w:rsid w:val="0018485D"/>
    <w:rsid w:val="00186553"/>
    <w:rsid w:val="001920D4"/>
    <w:rsid w:val="00192C46"/>
    <w:rsid w:val="00194F96"/>
    <w:rsid w:val="001975FD"/>
    <w:rsid w:val="001A08B3"/>
    <w:rsid w:val="001A3419"/>
    <w:rsid w:val="001A7B60"/>
    <w:rsid w:val="001B0FBE"/>
    <w:rsid w:val="001B4E49"/>
    <w:rsid w:val="001B52F0"/>
    <w:rsid w:val="001B7A65"/>
    <w:rsid w:val="001C2DDE"/>
    <w:rsid w:val="001C4AB0"/>
    <w:rsid w:val="001C4B74"/>
    <w:rsid w:val="001C552A"/>
    <w:rsid w:val="001D0950"/>
    <w:rsid w:val="001E41F3"/>
    <w:rsid w:val="001E5E2F"/>
    <w:rsid w:val="001F0ADD"/>
    <w:rsid w:val="001F56DC"/>
    <w:rsid w:val="002023AA"/>
    <w:rsid w:val="00204153"/>
    <w:rsid w:val="00211AFD"/>
    <w:rsid w:val="00212399"/>
    <w:rsid w:val="002123AF"/>
    <w:rsid w:val="00212660"/>
    <w:rsid w:val="00212724"/>
    <w:rsid w:val="00216EE7"/>
    <w:rsid w:val="002172F8"/>
    <w:rsid w:val="0022020A"/>
    <w:rsid w:val="00221941"/>
    <w:rsid w:val="0022270A"/>
    <w:rsid w:val="002248EF"/>
    <w:rsid w:val="00226D42"/>
    <w:rsid w:val="00227179"/>
    <w:rsid w:val="00233B17"/>
    <w:rsid w:val="0023579A"/>
    <w:rsid w:val="002461CE"/>
    <w:rsid w:val="00246D07"/>
    <w:rsid w:val="0025403B"/>
    <w:rsid w:val="00254D47"/>
    <w:rsid w:val="00255856"/>
    <w:rsid w:val="0026004D"/>
    <w:rsid w:val="0026102A"/>
    <w:rsid w:val="00262FB7"/>
    <w:rsid w:val="00264047"/>
    <w:rsid w:val="002640DD"/>
    <w:rsid w:val="00266135"/>
    <w:rsid w:val="00271264"/>
    <w:rsid w:val="00271353"/>
    <w:rsid w:val="00274984"/>
    <w:rsid w:val="00275D12"/>
    <w:rsid w:val="0027610C"/>
    <w:rsid w:val="0027651F"/>
    <w:rsid w:val="00277EAF"/>
    <w:rsid w:val="00284FEB"/>
    <w:rsid w:val="002860C4"/>
    <w:rsid w:val="0029583C"/>
    <w:rsid w:val="0029719A"/>
    <w:rsid w:val="002A1817"/>
    <w:rsid w:val="002A2CA9"/>
    <w:rsid w:val="002B5741"/>
    <w:rsid w:val="002C0457"/>
    <w:rsid w:val="002D4952"/>
    <w:rsid w:val="002D68EE"/>
    <w:rsid w:val="002E0A09"/>
    <w:rsid w:val="002F7A58"/>
    <w:rsid w:val="00305409"/>
    <w:rsid w:val="00314303"/>
    <w:rsid w:val="00325554"/>
    <w:rsid w:val="00327513"/>
    <w:rsid w:val="00327654"/>
    <w:rsid w:val="00335A2C"/>
    <w:rsid w:val="00335CF7"/>
    <w:rsid w:val="00336AF1"/>
    <w:rsid w:val="00342488"/>
    <w:rsid w:val="003425EA"/>
    <w:rsid w:val="00343796"/>
    <w:rsid w:val="00345D8B"/>
    <w:rsid w:val="003461CC"/>
    <w:rsid w:val="00354F3F"/>
    <w:rsid w:val="00357505"/>
    <w:rsid w:val="0036057D"/>
    <w:rsid w:val="003609EF"/>
    <w:rsid w:val="0036231A"/>
    <w:rsid w:val="003647DB"/>
    <w:rsid w:val="00367450"/>
    <w:rsid w:val="0037170B"/>
    <w:rsid w:val="003728B4"/>
    <w:rsid w:val="00373D20"/>
    <w:rsid w:val="00374DD4"/>
    <w:rsid w:val="00377A96"/>
    <w:rsid w:val="003826DD"/>
    <w:rsid w:val="0038391D"/>
    <w:rsid w:val="003879D4"/>
    <w:rsid w:val="003976D8"/>
    <w:rsid w:val="003A1497"/>
    <w:rsid w:val="003A48F2"/>
    <w:rsid w:val="003A6217"/>
    <w:rsid w:val="003A68AA"/>
    <w:rsid w:val="003B28EB"/>
    <w:rsid w:val="003C3040"/>
    <w:rsid w:val="003C62B4"/>
    <w:rsid w:val="003C7AB9"/>
    <w:rsid w:val="003D08A2"/>
    <w:rsid w:val="003D230E"/>
    <w:rsid w:val="003D2491"/>
    <w:rsid w:val="003D27D3"/>
    <w:rsid w:val="003E0F24"/>
    <w:rsid w:val="003E1A36"/>
    <w:rsid w:val="003F11C5"/>
    <w:rsid w:val="003F600A"/>
    <w:rsid w:val="003F7E01"/>
    <w:rsid w:val="00405B5C"/>
    <w:rsid w:val="00410371"/>
    <w:rsid w:val="004132E9"/>
    <w:rsid w:val="004225A2"/>
    <w:rsid w:val="0042403F"/>
    <w:rsid w:val="004242F1"/>
    <w:rsid w:val="00425A13"/>
    <w:rsid w:val="004273DB"/>
    <w:rsid w:val="0043162F"/>
    <w:rsid w:val="00431CA7"/>
    <w:rsid w:val="00436BD2"/>
    <w:rsid w:val="00447473"/>
    <w:rsid w:val="00464256"/>
    <w:rsid w:val="00464EB2"/>
    <w:rsid w:val="00465941"/>
    <w:rsid w:val="004732A9"/>
    <w:rsid w:val="00473D42"/>
    <w:rsid w:val="00476EC6"/>
    <w:rsid w:val="00480362"/>
    <w:rsid w:val="00481A42"/>
    <w:rsid w:val="00483AD3"/>
    <w:rsid w:val="00490F51"/>
    <w:rsid w:val="00493EF8"/>
    <w:rsid w:val="00495F69"/>
    <w:rsid w:val="004A1663"/>
    <w:rsid w:val="004A4645"/>
    <w:rsid w:val="004B55AB"/>
    <w:rsid w:val="004B5FAD"/>
    <w:rsid w:val="004B65C4"/>
    <w:rsid w:val="004B75B7"/>
    <w:rsid w:val="004B7AE6"/>
    <w:rsid w:val="004C316B"/>
    <w:rsid w:val="004D0DE3"/>
    <w:rsid w:val="004D225A"/>
    <w:rsid w:val="004E509A"/>
    <w:rsid w:val="004E7220"/>
    <w:rsid w:val="00503F0D"/>
    <w:rsid w:val="0051580D"/>
    <w:rsid w:val="005163D2"/>
    <w:rsid w:val="005175BB"/>
    <w:rsid w:val="00517C2D"/>
    <w:rsid w:val="00520171"/>
    <w:rsid w:val="00520259"/>
    <w:rsid w:val="00523D48"/>
    <w:rsid w:val="0052560D"/>
    <w:rsid w:val="005276EF"/>
    <w:rsid w:val="005306B4"/>
    <w:rsid w:val="00532B0F"/>
    <w:rsid w:val="00533B5A"/>
    <w:rsid w:val="00535B7D"/>
    <w:rsid w:val="005403D6"/>
    <w:rsid w:val="00541585"/>
    <w:rsid w:val="00544F7A"/>
    <w:rsid w:val="00547111"/>
    <w:rsid w:val="00552EC8"/>
    <w:rsid w:val="005558D4"/>
    <w:rsid w:val="00555E7E"/>
    <w:rsid w:val="00562228"/>
    <w:rsid w:val="0056436D"/>
    <w:rsid w:val="00582BF1"/>
    <w:rsid w:val="005905A0"/>
    <w:rsid w:val="005926A6"/>
    <w:rsid w:val="00592D74"/>
    <w:rsid w:val="00592F57"/>
    <w:rsid w:val="0059377D"/>
    <w:rsid w:val="005959FD"/>
    <w:rsid w:val="005A67A5"/>
    <w:rsid w:val="005A778A"/>
    <w:rsid w:val="005A7D12"/>
    <w:rsid w:val="005B64BC"/>
    <w:rsid w:val="005C3B2C"/>
    <w:rsid w:val="005D1A40"/>
    <w:rsid w:val="005D436A"/>
    <w:rsid w:val="005D7A4C"/>
    <w:rsid w:val="005E2C44"/>
    <w:rsid w:val="005E3B25"/>
    <w:rsid w:val="005E4B70"/>
    <w:rsid w:val="005F0C41"/>
    <w:rsid w:val="005F40D1"/>
    <w:rsid w:val="005F5E04"/>
    <w:rsid w:val="005F621C"/>
    <w:rsid w:val="00604E4E"/>
    <w:rsid w:val="00606194"/>
    <w:rsid w:val="00606C95"/>
    <w:rsid w:val="006077E6"/>
    <w:rsid w:val="0061331C"/>
    <w:rsid w:val="00617B45"/>
    <w:rsid w:val="00621188"/>
    <w:rsid w:val="00624D70"/>
    <w:rsid w:val="006257ED"/>
    <w:rsid w:val="006274D5"/>
    <w:rsid w:val="0063014C"/>
    <w:rsid w:val="00630C50"/>
    <w:rsid w:val="0063189A"/>
    <w:rsid w:val="0063415D"/>
    <w:rsid w:val="00637559"/>
    <w:rsid w:val="00642C47"/>
    <w:rsid w:val="00660815"/>
    <w:rsid w:val="006637D7"/>
    <w:rsid w:val="006720B4"/>
    <w:rsid w:val="006725C5"/>
    <w:rsid w:val="00672B24"/>
    <w:rsid w:val="00676392"/>
    <w:rsid w:val="00677687"/>
    <w:rsid w:val="006820FA"/>
    <w:rsid w:val="0068644F"/>
    <w:rsid w:val="0069159D"/>
    <w:rsid w:val="00692167"/>
    <w:rsid w:val="00695773"/>
    <w:rsid w:val="00695808"/>
    <w:rsid w:val="0069683F"/>
    <w:rsid w:val="006A40C2"/>
    <w:rsid w:val="006A480E"/>
    <w:rsid w:val="006B0849"/>
    <w:rsid w:val="006B46FB"/>
    <w:rsid w:val="006B50E0"/>
    <w:rsid w:val="006C4346"/>
    <w:rsid w:val="006D0555"/>
    <w:rsid w:val="006D25FC"/>
    <w:rsid w:val="006D2AF5"/>
    <w:rsid w:val="006E21FB"/>
    <w:rsid w:val="006E311B"/>
    <w:rsid w:val="006F7587"/>
    <w:rsid w:val="00700ED2"/>
    <w:rsid w:val="00703F63"/>
    <w:rsid w:val="00710954"/>
    <w:rsid w:val="0071109C"/>
    <w:rsid w:val="00714906"/>
    <w:rsid w:val="00717A5A"/>
    <w:rsid w:val="00723A08"/>
    <w:rsid w:val="007247A5"/>
    <w:rsid w:val="00725DC9"/>
    <w:rsid w:val="00730FB0"/>
    <w:rsid w:val="00744F9A"/>
    <w:rsid w:val="007451CE"/>
    <w:rsid w:val="00747154"/>
    <w:rsid w:val="0075346B"/>
    <w:rsid w:val="00753474"/>
    <w:rsid w:val="00754FCF"/>
    <w:rsid w:val="007551F2"/>
    <w:rsid w:val="007573BA"/>
    <w:rsid w:val="007614ED"/>
    <w:rsid w:val="007673AF"/>
    <w:rsid w:val="00767E42"/>
    <w:rsid w:val="00771DB2"/>
    <w:rsid w:val="007777FE"/>
    <w:rsid w:val="0078075D"/>
    <w:rsid w:val="0078250D"/>
    <w:rsid w:val="00792342"/>
    <w:rsid w:val="00793972"/>
    <w:rsid w:val="007977A8"/>
    <w:rsid w:val="007A297D"/>
    <w:rsid w:val="007A3616"/>
    <w:rsid w:val="007A64C4"/>
    <w:rsid w:val="007A7D06"/>
    <w:rsid w:val="007B0E42"/>
    <w:rsid w:val="007B2E90"/>
    <w:rsid w:val="007B512A"/>
    <w:rsid w:val="007B5248"/>
    <w:rsid w:val="007C1AA0"/>
    <w:rsid w:val="007C2097"/>
    <w:rsid w:val="007D056D"/>
    <w:rsid w:val="007D0F8F"/>
    <w:rsid w:val="007D1003"/>
    <w:rsid w:val="007D2202"/>
    <w:rsid w:val="007D6A07"/>
    <w:rsid w:val="007E0039"/>
    <w:rsid w:val="007E00D6"/>
    <w:rsid w:val="007E1EB2"/>
    <w:rsid w:val="007E6374"/>
    <w:rsid w:val="007E7E69"/>
    <w:rsid w:val="007F4AD2"/>
    <w:rsid w:val="007F56FC"/>
    <w:rsid w:val="007F6ADA"/>
    <w:rsid w:val="007F6D93"/>
    <w:rsid w:val="007F7259"/>
    <w:rsid w:val="00802789"/>
    <w:rsid w:val="008039FD"/>
    <w:rsid w:val="008040A8"/>
    <w:rsid w:val="00805350"/>
    <w:rsid w:val="00805F36"/>
    <w:rsid w:val="0080744D"/>
    <w:rsid w:val="00811DAF"/>
    <w:rsid w:val="00812EA8"/>
    <w:rsid w:val="00813328"/>
    <w:rsid w:val="00813EAF"/>
    <w:rsid w:val="0081781F"/>
    <w:rsid w:val="0082004E"/>
    <w:rsid w:val="00823176"/>
    <w:rsid w:val="008279FA"/>
    <w:rsid w:val="00831908"/>
    <w:rsid w:val="00832867"/>
    <w:rsid w:val="00833AEE"/>
    <w:rsid w:val="008440D7"/>
    <w:rsid w:val="00846F8F"/>
    <w:rsid w:val="00850F09"/>
    <w:rsid w:val="00851B3B"/>
    <w:rsid w:val="00853F4E"/>
    <w:rsid w:val="008626E7"/>
    <w:rsid w:val="00864489"/>
    <w:rsid w:val="00870EE7"/>
    <w:rsid w:val="00872164"/>
    <w:rsid w:val="008721E6"/>
    <w:rsid w:val="00872766"/>
    <w:rsid w:val="00874600"/>
    <w:rsid w:val="00880883"/>
    <w:rsid w:val="00891B50"/>
    <w:rsid w:val="00895DF1"/>
    <w:rsid w:val="008A45A6"/>
    <w:rsid w:val="008B04EA"/>
    <w:rsid w:val="008B0951"/>
    <w:rsid w:val="008B5A96"/>
    <w:rsid w:val="008B62BA"/>
    <w:rsid w:val="008C6628"/>
    <w:rsid w:val="008D0D1B"/>
    <w:rsid w:val="008E0222"/>
    <w:rsid w:val="008E02A3"/>
    <w:rsid w:val="008E2C33"/>
    <w:rsid w:val="008E68BD"/>
    <w:rsid w:val="008F686C"/>
    <w:rsid w:val="00913382"/>
    <w:rsid w:val="00913954"/>
    <w:rsid w:val="00914480"/>
    <w:rsid w:val="009148DE"/>
    <w:rsid w:val="00916F74"/>
    <w:rsid w:val="00921D76"/>
    <w:rsid w:val="00924BF2"/>
    <w:rsid w:val="00931696"/>
    <w:rsid w:val="009319CC"/>
    <w:rsid w:val="00932445"/>
    <w:rsid w:val="00934C12"/>
    <w:rsid w:val="009359E1"/>
    <w:rsid w:val="0093682E"/>
    <w:rsid w:val="00936984"/>
    <w:rsid w:val="00936992"/>
    <w:rsid w:val="0094327C"/>
    <w:rsid w:val="00953015"/>
    <w:rsid w:val="009554D0"/>
    <w:rsid w:val="00956063"/>
    <w:rsid w:val="009562C2"/>
    <w:rsid w:val="00961114"/>
    <w:rsid w:val="009663B1"/>
    <w:rsid w:val="009724FB"/>
    <w:rsid w:val="00973245"/>
    <w:rsid w:val="0097511F"/>
    <w:rsid w:val="009777D9"/>
    <w:rsid w:val="00985349"/>
    <w:rsid w:val="00985E76"/>
    <w:rsid w:val="00987065"/>
    <w:rsid w:val="00987DBA"/>
    <w:rsid w:val="00987DDF"/>
    <w:rsid w:val="00991B88"/>
    <w:rsid w:val="009A3952"/>
    <w:rsid w:val="009A5753"/>
    <w:rsid w:val="009A579D"/>
    <w:rsid w:val="009B286C"/>
    <w:rsid w:val="009D0F74"/>
    <w:rsid w:val="009D3BDE"/>
    <w:rsid w:val="009D7971"/>
    <w:rsid w:val="009E04FC"/>
    <w:rsid w:val="009E11E3"/>
    <w:rsid w:val="009E1ED0"/>
    <w:rsid w:val="009E28AB"/>
    <w:rsid w:val="009E2FC6"/>
    <w:rsid w:val="009E3297"/>
    <w:rsid w:val="009E4659"/>
    <w:rsid w:val="009E66EC"/>
    <w:rsid w:val="009E706B"/>
    <w:rsid w:val="009E71EE"/>
    <w:rsid w:val="009E785E"/>
    <w:rsid w:val="009F358D"/>
    <w:rsid w:val="009F4279"/>
    <w:rsid w:val="009F54CF"/>
    <w:rsid w:val="009F734F"/>
    <w:rsid w:val="00A05904"/>
    <w:rsid w:val="00A20386"/>
    <w:rsid w:val="00A21273"/>
    <w:rsid w:val="00A23FFE"/>
    <w:rsid w:val="00A246B6"/>
    <w:rsid w:val="00A25326"/>
    <w:rsid w:val="00A26D9E"/>
    <w:rsid w:val="00A3484B"/>
    <w:rsid w:val="00A35F77"/>
    <w:rsid w:val="00A46B18"/>
    <w:rsid w:val="00A47E70"/>
    <w:rsid w:val="00A50CF0"/>
    <w:rsid w:val="00A54833"/>
    <w:rsid w:val="00A5541F"/>
    <w:rsid w:val="00A5799E"/>
    <w:rsid w:val="00A626F5"/>
    <w:rsid w:val="00A67346"/>
    <w:rsid w:val="00A72503"/>
    <w:rsid w:val="00A7388A"/>
    <w:rsid w:val="00A7671C"/>
    <w:rsid w:val="00A95D3C"/>
    <w:rsid w:val="00AA1749"/>
    <w:rsid w:val="00AA2CBC"/>
    <w:rsid w:val="00AA5C42"/>
    <w:rsid w:val="00AA6E35"/>
    <w:rsid w:val="00AA6FE2"/>
    <w:rsid w:val="00AB45F8"/>
    <w:rsid w:val="00AB57D9"/>
    <w:rsid w:val="00AC49C7"/>
    <w:rsid w:val="00AC5820"/>
    <w:rsid w:val="00AC7641"/>
    <w:rsid w:val="00AD0FEF"/>
    <w:rsid w:val="00AD1CD8"/>
    <w:rsid w:val="00AD66F6"/>
    <w:rsid w:val="00AE2A0F"/>
    <w:rsid w:val="00AE42B9"/>
    <w:rsid w:val="00AE493A"/>
    <w:rsid w:val="00AE5472"/>
    <w:rsid w:val="00AE578B"/>
    <w:rsid w:val="00AF0E2E"/>
    <w:rsid w:val="00AF3EEF"/>
    <w:rsid w:val="00B04B66"/>
    <w:rsid w:val="00B11DAD"/>
    <w:rsid w:val="00B15CA1"/>
    <w:rsid w:val="00B1623A"/>
    <w:rsid w:val="00B2258D"/>
    <w:rsid w:val="00B2343B"/>
    <w:rsid w:val="00B258BB"/>
    <w:rsid w:val="00B2651C"/>
    <w:rsid w:val="00B30F49"/>
    <w:rsid w:val="00B310EB"/>
    <w:rsid w:val="00B329A9"/>
    <w:rsid w:val="00B32B29"/>
    <w:rsid w:val="00B33E37"/>
    <w:rsid w:val="00B3701D"/>
    <w:rsid w:val="00B42C54"/>
    <w:rsid w:val="00B43BAC"/>
    <w:rsid w:val="00B43F18"/>
    <w:rsid w:val="00B4574D"/>
    <w:rsid w:val="00B51B5A"/>
    <w:rsid w:val="00B53C88"/>
    <w:rsid w:val="00B56DF1"/>
    <w:rsid w:val="00B64F05"/>
    <w:rsid w:val="00B67B97"/>
    <w:rsid w:val="00B73D02"/>
    <w:rsid w:val="00B743DC"/>
    <w:rsid w:val="00B7451A"/>
    <w:rsid w:val="00B74F3A"/>
    <w:rsid w:val="00B82784"/>
    <w:rsid w:val="00B83019"/>
    <w:rsid w:val="00B8383E"/>
    <w:rsid w:val="00B86406"/>
    <w:rsid w:val="00B87759"/>
    <w:rsid w:val="00B93FB8"/>
    <w:rsid w:val="00B961CF"/>
    <w:rsid w:val="00B968C8"/>
    <w:rsid w:val="00BA3EC5"/>
    <w:rsid w:val="00BA4FC8"/>
    <w:rsid w:val="00BA51D9"/>
    <w:rsid w:val="00BB2A3B"/>
    <w:rsid w:val="00BB5DFC"/>
    <w:rsid w:val="00BC3C6F"/>
    <w:rsid w:val="00BC425E"/>
    <w:rsid w:val="00BC7A22"/>
    <w:rsid w:val="00BD26C7"/>
    <w:rsid w:val="00BD279D"/>
    <w:rsid w:val="00BD6617"/>
    <w:rsid w:val="00BD6BB8"/>
    <w:rsid w:val="00BD6CAF"/>
    <w:rsid w:val="00BE0CD1"/>
    <w:rsid w:val="00BE17BF"/>
    <w:rsid w:val="00BE2A5B"/>
    <w:rsid w:val="00BE3672"/>
    <w:rsid w:val="00BE43F4"/>
    <w:rsid w:val="00BE4B2B"/>
    <w:rsid w:val="00BE6A87"/>
    <w:rsid w:val="00BE7F34"/>
    <w:rsid w:val="00BF7288"/>
    <w:rsid w:val="00BF7F9C"/>
    <w:rsid w:val="00C00AA8"/>
    <w:rsid w:val="00C06BCC"/>
    <w:rsid w:val="00C16FF1"/>
    <w:rsid w:val="00C20394"/>
    <w:rsid w:val="00C20F8D"/>
    <w:rsid w:val="00C32EB3"/>
    <w:rsid w:val="00C35B8D"/>
    <w:rsid w:val="00C372E1"/>
    <w:rsid w:val="00C41C2E"/>
    <w:rsid w:val="00C444E4"/>
    <w:rsid w:val="00C45AA4"/>
    <w:rsid w:val="00C52C25"/>
    <w:rsid w:val="00C57BF2"/>
    <w:rsid w:val="00C61E02"/>
    <w:rsid w:val="00C633C1"/>
    <w:rsid w:val="00C64FCD"/>
    <w:rsid w:val="00C65F86"/>
    <w:rsid w:val="00C66BA2"/>
    <w:rsid w:val="00C717CE"/>
    <w:rsid w:val="00C74322"/>
    <w:rsid w:val="00C80F10"/>
    <w:rsid w:val="00C82F70"/>
    <w:rsid w:val="00C85147"/>
    <w:rsid w:val="00C85A21"/>
    <w:rsid w:val="00C90CD4"/>
    <w:rsid w:val="00C90D9B"/>
    <w:rsid w:val="00C930CE"/>
    <w:rsid w:val="00C93213"/>
    <w:rsid w:val="00C9471C"/>
    <w:rsid w:val="00C95985"/>
    <w:rsid w:val="00C963EE"/>
    <w:rsid w:val="00C96D8C"/>
    <w:rsid w:val="00CA0192"/>
    <w:rsid w:val="00CA0BD8"/>
    <w:rsid w:val="00CB23CD"/>
    <w:rsid w:val="00CB2BF6"/>
    <w:rsid w:val="00CB408B"/>
    <w:rsid w:val="00CB42F0"/>
    <w:rsid w:val="00CB6102"/>
    <w:rsid w:val="00CC3FD9"/>
    <w:rsid w:val="00CC5026"/>
    <w:rsid w:val="00CC68D0"/>
    <w:rsid w:val="00CD180A"/>
    <w:rsid w:val="00CF54C8"/>
    <w:rsid w:val="00D008E1"/>
    <w:rsid w:val="00D03F9A"/>
    <w:rsid w:val="00D065EE"/>
    <w:rsid w:val="00D06A96"/>
    <w:rsid w:val="00D06D51"/>
    <w:rsid w:val="00D10FE8"/>
    <w:rsid w:val="00D131CC"/>
    <w:rsid w:val="00D16FB5"/>
    <w:rsid w:val="00D1732F"/>
    <w:rsid w:val="00D24991"/>
    <w:rsid w:val="00D25033"/>
    <w:rsid w:val="00D250A9"/>
    <w:rsid w:val="00D33262"/>
    <w:rsid w:val="00D343DD"/>
    <w:rsid w:val="00D44430"/>
    <w:rsid w:val="00D50255"/>
    <w:rsid w:val="00D50FFB"/>
    <w:rsid w:val="00D61DBE"/>
    <w:rsid w:val="00D63890"/>
    <w:rsid w:val="00D64273"/>
    <w:rsid w:val="00D65CD0"/>
    <w:rsid w:val="00D90E86"/>
    <w:rsid w:val="00D959E4"/>
    <w:rsid w:val="00D97DBF"/>
    <w:rsid w:val="00DA00F3"/>
    <w:rsid w:val="00DA03C1"/>
    <w:rsid w:val="00DA60C4"/>
    <w:rsid w:val="00DA7A19"/>
    <w:rsid w:val="00DB005F"/>
    <w:rsid w:val="00DB442E"/>
    <w:rsid w:val="00DC4355"/>
    <w:rsid w:val="00DD3BA5"/>
    <w:rsid w:val="00DD5CA3"/>
    <w:rsid w:val="00DE1F9A"/>
    <w:rsid w:val="00DE2DBD"/>
    <w:rsid w:val="00DE34CF"/>
    <w:rsid w:val="00DE436C"/>
    <w:rsid w:val="00DF291D"/>
    <w:rsid w:val="00DF6477"/>
    <w:rsid w:val="00E013E6"/>
    <w:rsid w:val="00E043F8"/>
    <w:rsid w:val="00E11B38"/>
    <w:rsid w:val="00E13681"/>
    <w:rsid w:val="00E13F3D"/>
    <w:rsid w:val="00E26D56"/>
    <w:rsid w:val="00E27A25"/>
    <w:rsid w:val="00E34898"/>
    <w:rsid w:val="00E356BB"/>
    <w:rsid w:val="00E37247"/>
    <w:rsid w:val="00E443B3"/>
    <w:rsid w:val="00E46E0B"/>
    <w:rsid w:val="00E5395D"/>
    <w:rsid w:val="00E53AB7"/>
    <w:rsid w:val="00E54FFF"/>
    <w:rsid w:val="00E55B40"/>
    <w:rsid w:val="00E55D70"/>
    <w:rsid w:val="00E57900"/>
    <w:rsid w:val="00E615D6"/>
    <w:rsid w:val="00E61828"/>
    <w:rsid w:val="00E629CF"/>
    <w:rsid w:val="00E70AEB"/>
    <w:rsid w:val="00E75992"/>
    <w:rsid w:val="00E81ED9"/>
    <w:rsid w:val="00E83EB9"/>
    <w:rsid w:val="00E8411C"/>
    <w:rsid w:val="00E849DA"/>
    <w:rsid w:val="00E849E4"/>
    <w:rsid w:val="00E849FD"/>
    <w:rsid w:val="00E85F39"/>
    <w:rsid w:val="00E86FC6"/>
    <w:rsid w:val="00E93986"/>
    <w:rsid w:val="00EA4DAB"/>
    <w:rsid w:val="00EA5587"/>
    <w:rsid w:val="00EA5FBA"/>
    <w:rsid w:val="00EA7B6F"/>
    <w:rsid w:val="00EB09B7"/>
    <w:rsid w:val="00EB221D"/>
    <w:rsid w:val="00EC0A89"/>
    <w:rsid w:val="00EC4751"/>
    <w:rsid w:val="00EC7511"/>
    <w:rsid w:val="00ED592B"/>
    <w:rsid w:val="00ED637E"/>
    <w:rsid w:val="00EE35F5"/>
    <w:rsid w:val="00EE7473"/>
    <w:rsid w:val="00EE7D7C"/>
    <w:rsid w:val="00F015F8"/>
    <w:rsid w:val="00F025AA"/>
    <w:rsid w:val="00F0272F"/>
    <w:rsid w:val="00F046BD"/>
    <w:rsid w:val="00F0759A"/>
    <w:rsid w:val="00F108B2"/>
    <w:rsid w:val="00F1121F"/>
    <w:rsid w:val="00F149F5"/>
    <w:rsid w:val="00F22EFF"/>
    <w:rsid w:val="00F25D98"/>
    <w:rsid w:val="00F27B08"/>
    <w:rsid w:val="00F300FB"/>
    <w:rsid w:val="00F401D4"/>
    <w:rsid w:val="00F40EEF"/>
    <w:rsid w:val="00F542B5"/>
    <w:rsid w:val="00F54C25"/>
    <w:rsid w:val="00F5652D"/>
    <w:rsid w:val="00F60942"/>
    <w:rsid w:val="00F60E11"/>
    <w:rsid w:val="00F61C90"/>
    <w:rsid w:val="00F67DCA"/>
    <w:rsid w:val="00F70228"/>
    <w:rsid w:val="00F74683"/>
    <w:rsid w:val="00F7503B"/>
    <w:rsid w:val="00F7504E"/>
    <w:rsid w:val="00F82BBC"/>
    <w:rsid w:val="00F850B7"/>
    <w:rsid w:val="00F8566D"/>
    <w:rsid w:val="00F85872"/>
    <w:rsid w:val="00F94699"/>
    <w:rsid w:val="00F946F4"/>
    <w:rsid w:val="00F96F39"/>
    <w:rsid w:val="00F976BD"/>
    <w:rsid w:val="00FA00D2"/>
    <w:rsid w:val="00FA48BF"/>
    <w:rsid w:val="00FA74A7"/>
    <w:rsid w:val="00FB2F57"/>
    <w:rsid w:val="00FB3B61"/>
    <w:rsid w:val="00FB502D"/>
    <w:rsid w:val="00FB6386"/>
    <w:rsid w:val="00FC2ADF"/>
    <w:rsid w:val="00FC35C1"/>
    <w:rsid w:val="00FC4C99"/>
    <w:rsid w:val="00FC5EEC"/>
    <w:rsid w:val="00FC69FC"/>
    <w:rsid w:val="00FD073D"/>
    <w:rsid w:val="00FD2B94"/>
    <w:rsid w:val="00FE32B4"/>
    <w:rsid w:val="00FF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E0F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AE4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4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41B3A-6501-49E5-88DC-E467CF42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388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Ericsson5</cp:lastModifiedBy>
  <cp:revision>17</cp:revision>
  <cp:lastPrinted>2019-11-07T16:43:00Z</cp:lastPrinted>
  <dcterms:created xsi:type="dcterms:W3CDTF">2019-11-07T15:13:00Z</dcterms:created>
  <dcterms:modified xsi:type="dcterms:W3CDTF">2019-11-08T16:03:00Z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